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3870">
        <w:fldChar w:fldCharType="begin"/>
      </w:r>
      <w:r w:rsidR="008F3870">
        <w:instrText xml:space="preserve"> DOCPROPERTY  TSG/WGRef  \* MERGEFORMAT </w:instrText>
      </w:r>
      <w:r w:rsidR="008F3870">
        <w:fldChar w:fldCharType="separate"/>
      </w:r>
      <w:r w:rsidR="00345D8B">
        <w:rPr>
          <w:b/>
          <w:noProof/>
          <w:sz w:val="24"/>
        </w:rPr>
        <w:t>SA5</w:t>
      </w:r>
      <w:r w:rsidR="008F38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870">
        <w:fldChar w:fldCharType="begin"/>
      </w:r>
      <w:r w:rsidR="008F3870">
        <w:instrText xml:space="preserve"> DOCPROPERTY  MtgSeq  \* MERGEFORMAT </w:instrText>
      </w:r>
      <w:r w:rsidR="008F3870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8F38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27EE5">
        <w:rPr>
          <w:b/>
          <w:i/>
          <w:noProof/>
          <w:sz w:val="28"/>
        </w:rPr>
        <w:t>1</w:t>
      </w:r>
      <w:r w:rsidR="00CD08CF">
        <w:rPr>
          <w:b/>
          <w:i/>
          <w:noProof/>
          <w:sz w:val="28"/>
        </w:rPr>
        <w:t>400</w:t>
      </w:r>
    </w:p>
    <w:p w:rsidR="001E41F3" w:rsidRDefault="008F38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bookmarkStart w:id="0" w:name="_Hlk536109046"/>
      <w:r w:rsidR="00CD08CF" w:rsidRPr="00CD08CF">
        <w:rPr>
          <w:noProof/>
        </w:rPr>
        <w:t xml:space="preserve"> </w:t>
      </w:r>
      <w:r w:rsidR="00CD08CF">
        <w:rPr>
          <w:noProof/>
        </w:rPr>
        <w:tab/>
      </w:r>
      <w:r w:rsidR="00CD08CF">
        <w:rPr>
          <w:noProof/>
        </w:rPr>
        <w:tab/>
      </w:r>
      <w:r w:rsidR="00CD08CF">
        <w:rPr>
          <w:noProof/>
        </w:rPr>
        <w:tab/>
      </w:r>
      <w:r w:rsidR="00CD08CF">
        <w:rPr>
          <w:noProof/>
        </w:rPr>
        <w:tab/>
      </w:r>
      <w:r w:rsidR="00CD08CF">
        <w:rPr>
          <w:noProof/>
        </w:rPr>
        <w:tab/>
      </w:r>
      <w:r w:rsidR="00CD08CF">
        <w:rPr>
          <w:noProof/>
        </w:rPr>
        <w:tab/>
      </w:r>
      <w:r w:rsidR="00CD08CF">
        <w:rPr>
          <w:noProof/>
        </w:rPr>
        <w:tab/>
      </w:r>
      <w:r w:rsidR="00CD08CF">
        <w:rPr>
          <w:noProof/>
        </w:rPr>
        <w:tab/>
      </w:r>
      <w:r w:rsidR="00CD08CF">
        <w:rPr>
          <w:noProof/>
        </w:rPr>
        <w:tab/>
      </w:r>
      <w:r w:rsidR="00CD08CF">
        <w:rPr>
          <w:noProof/>
        </w:rPr>
        <w:tab/>
      </w:r>
      <w:r w:rsidR="00CD08CF">
        <w:rPr>
          <w:noProof/>
        </w:rPr>
        <w:tab/>
        <w:t>Revision of S5-19105</w:t>
      </w:r>
      <w:bookmarkEnd w:id="0"/>
      <w:r w:rsidR="00CD08CF">
        <w:rPr>
          <w:noProof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3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4212F5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38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7EE5">
              <w:rPr>
                <w:b/>
                <w:noProof/>
                <w:sz w:val="28"/>
              </w:rPr>
              <w:t>06</w:t>
            </w:r>
            <w:r w:rsidR="00431C22">
              <w:rPr>
                <w:b/>
                <w:noProof/>
                <w:sz w:val="28"/>
              </w:rPr>
              <w:t>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08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3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2F5">
              <w:rPr>
                <w:b/>
                <w:noProof/>
                <w:sz w:val="28"/>
              </w:rPr>
              <w:t>15.5</w:t>
            </w:r>
            <w:r w:rsidR="00381BF2" w:rsidRPr="00381BF2">
              <w:rPr>
                <w:b/>
                <w:noProof/>
                <w:sz w:val="28"/>
              </w:rPr>
              <w:t>.</w:t>
            </w:r>
            <w:r w:rsidR="004212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3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1C22" w:rsidRPr="00431C22">
              <w:t>Correction of PresenceReportingAreaNode ASN1 syntax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3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AULC-CH,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3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CD08CF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38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38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31C22" w:rsidRDefault="00431C22" w:rsidP="00431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0F02" w:rsidRDefault="00431C22" w:rsidP="00431C2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CT3 extended (LS C3</w:t>
            </w:r>
            <w:r w:rsidRPr="003E5138">
              <w:rPr>
                <w:noProof/>
              </w:rPr>
              <w:t>-18</w:t>
            </w:r>
            <w:r>
              <w:rPr>
                <w:noProof/>
              </w:rPr>
              <w:t xml:space="preserve">7490) the </w:t>
            </w:r>
            <w:r w:rsidRPr="00505070">
              <w:rPr>
                <w:rFonts w:cs="Arial"/>
              </w:rPr>
              <w:t>Pres</w:t>
            </w:r>
            <w:r>
              <w:rPr>
                <w:rFonts w:cs="Arial"/>
              </w:rPr>
              <w:t xml:space="preserve">ence-Reporting-Area-Information AVP with the Presence-Reporting-Area-Node AVP </w:t>
            </w:r>
            <w:proofErr w:type="gramStart"/>
            <w:r>
              <w:rPr>
                <w:rFonts w:cs="Arial"/>
              </w:rPr>
              <w:t>for the purpose of</w:t>
            </w:r>
            <w:proofErr w:type="gramEnd"/>
            <w:r>
              <w:rPr>
                <w:rFonts w:cs="Arial"/>
              </w:rPr>
              <w:t xml:space="preserve"> offline charging, with a </w:t>
            </w:r>
            <w:r w:rsidRPr="00431C22">
              <w:rPr>
                <w:rFonts w:cs="Arial"/>
              </w:rPr>
              <w:t>type Unsigned32 containing a bit mask</w:t>
            </w:r>
            <w:r>
              <w:rPr>
                <w:rFonts w:cs="Arial"/>
              </w:rPr>
              <w:t>.</w:t>
            </w:r>
            <w:r w:rsidR="00E66C5D">
              <w:rPr>
                <w:rFonts w:cs="Arial"/>
              </w:rPr>
              <w:t xml:space="preserve"> </w:t>
            </w:r>
          </w:p>
          <w:p w:rsidR="00431C22" w:rsidRDefault="00790F02" w:rsidP="0043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corresponding PresenceReportingAreaNode CDR field </w:t>
            </w:r>
            <w:r w:rsidR="00E66C5D">
              <w:rPr>
                <w:rFonts w:cs="Arial"/>
              </w:rPr>
              <w:t xml:space="preserve">ASN.1 </w:t>
            </w:r>
            <w:r>
              <w:rPr>
                <w:rFonts w:cs="Arial"/>
              </w:rPr>
              <w:t>type i</w:t>
            </w:r>
            <w:r w:rsidR="00E66C5D">
              <w:rPr>
                <w:rFonts w:cs="Arial"/>
              </w:rPr>
              <w:t>s an enumeration</w:t>
            </w:r>
            <w:r w:rsidR="00EC75CF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which would need to include many </w:t>
            </w:r>
            <w:r w:rsidRPr="00790F02">
              <w:rPr>
                <w:rFonts w:cs="Arial"/>
              </w:rPr>
              <w:t>combinations</w:t>
            </w:r>
            <w:r>
              <w:rPr>
                <w:rFonts w:cs="Arial"/>
              </w:rPr>
              <w:t xml:space="preserve"> in case the AVP is extended.   </w:t>
            </w:r>
          </w:p>
          <w:p w:rsidR="00431C22" w:rsidRDefault="00431C22" w:rsidP="00431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C22" w:rsidRDefault="00431C22" w:rsidP="00431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1C22" w:rsidRDefault="00431C22" w:rsidP="00431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C22" w:rsidRDefault="00431C22" w:rsidP="00431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1C22" w:rsidRDefault="00E66C5D" w:rsidP="0043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rPr>
                <w:rFonts w:cs="Arial"/>
              </w:rPr>
              <w:t xml:space="preserve">PresenceReportingAreaNode ASN.1 </w:t>
            </w:r>
            <w:r w:rsidR="00790F02">
              <w:rPr>
                <w:rFonts w:cs="Arial"/>
              </w:rPr>
              <w:t xml:space="preserve">type as a Bit string. </w:t>
            </w:r>
            <w:r w:rsidR="00790F02">
              <w:rPr>
                <w:noProof/>
              </w:rPr>
              <w:t xml:space="preserve"> </w:t>
            </w:r>
          </w:p>
          <w:p w:rsidR="00431C22" w:rsidRDefault="00431C22" w:rsidP="00431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1C22" w:rsidRDefault="00431C22" w:rsidP="00431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31C22" w:rsidRDefault="00431C22" w:rsidP="00431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C2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31C22" w:rsidRDefault="00431C22" w:rsidP="00431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1C22" w:rsidRDefault="00531B26" w:rsidP="00431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type not appropriate in case of AVP future extensions.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66C5D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727E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A4DC5" w:rsidRDefault="00BA4DC5" w:rsidP="00C64B80">
      <w:pPr>
        <w:rPr>
          <w:lang w:val="en-US"/>
        </w:rPr>
      </w:pPr>
      <w:bookmarkStart w:id="3" w:name="_Toc462739098"/>
      <w:bookmarkStart w:id="4" w:name="_Hlk534364938"/>
    </w:p>
    <w:p w:rsidR="00431C22" w:rsidRDefault="00431C22" w:rsidP="00431C22">
      <w:pPr>
        <w:pStyle w:val="Heading4"/>
      </w:pPr>
      <w:bookmarkStart w:id="5" w:name="_Toc532894703"/>
      <w:bookmarkStart w:id="6" w:name="_Toc532894722"/>
      <w:bookmarkEnd w:id="3"/>
      <w:bookmarkEnd w:id="4"/>
      <w:r>
        <w:t>5.2.2.2</w:t>
      </w:r>
      <w:r>
        <w:tab/>
        <w:t>PS domain CDRs</w:t>
      </w:r>
      <w:bookmarkEnd w:id="5"/>
    </w:p>
    <w:p w:rsidR="00431C22" w:rsidRDefault="00431C22" w:rsidP="00431C22">
      <w:r>
        <w:t>This subclause contains the abstract syntax definitions that are specific to the GPRS and EPC CDR types defined in TS 32.251 [11].</w:t>
      </w:r>
    </w:p>
    <w:p w:rsidR="00431C22" w:rsidRDefault="00431C22" w:rsidP="00431C22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proofErr w:type="gramStart"/>
      <w:r>
        <w:rPr>
          <w:noProof w:val="0"/>
        </w:rPr>
        <w:lastRenderedPageBreak/>
        <w:t>.$</w:t>
      </w:r>
      <w:proofErr w:type="gramEnd"/>
      <w:r>
        <w:rPr>
          <w:noProof w:val="0"/>
        </w:rPr>
        <w:t>GPRSChargingDataTypes {itu-t (0) identified-organization (4) etsi (0) mobileDomain (0) charging (5) gprsChargingDataTypes (2) asn1Module (0) version2 (1)}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BEGIN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AddressString,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CallingNumber,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CellId,</w:t>
      </w:r>
      <w:r w:rsidRPr="00F35469"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t>CivicAddressInformation,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DiameterIdentity,</w:t>
      </w:r>
      <w:r w:rsidRPr="000F7EFE"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EnhancedDiagnostics,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LCSCause,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LCSClientIdentity,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LCSQoSInfo,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LevelOfCAMELService,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LocationAreaAndCell,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LocationAreaCode,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MBMSInformation,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MessageReference,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MSISDN,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PositioningData,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RecordingEntity,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RoutingAreaCode,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SCSASAddress,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SmsTpDestinationNumber,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SubscriptionID,</w:t>
      </w:r>
      <w:r w:rsidRPr="002F2AAD"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DefaultGPRS-Handling,</w:t>
      </w:r>
    </w:p>
    <w:p w:rsidR="00431C22" w:rsidRDefault="00431C22" w:rsidP="00431C22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DefaultSMS-Handling,</w:t>
      </w:r>
    </w:p>
    <w:p w:rsidR="00431C22" w:rsidRDefault="00431C22" w:rsidP="00431C22">
      <w:pPr>
        <w:pStyle w:val="PL"/>
        <w:rPr>
          <w:noProof w:val="0"/>
          <w:lang w:val="nb-NO"/>
        </w:rPr>
      </w:pPr>
      <w:r>
        <w:rPr>
          <w:noProof w:val="0"/>
          <w:lang w:val="nb-NO"/>
        </w:rPr>
        <w:t>NotificationToMSUser,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ServiceKey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FROM MAP-MS-DataTypes {itu-t identified-organization (4) etsi (0) mobileDomain (0)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gsm-Network (1) modules (3) map-MS-DataTypes (11) version18 (18)}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IMEI,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RAIdentity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map-CommonDataTypes (18) version18 (18)}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CallReferenceNumber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FROM MAP-CH-DataTypes {itu-t identified-organization (4) etsi (0) mobileDomain (</w:t>
      </w:r>
      <w:proofErr w:type="gramStart"/>
      <w:r>
        <w:rPr>
          <w:noProof w:val="0"/>
        </w:rPr>
        <w:t>0)gsm</w:t>
      </w:r>
      <w:proofErr w:type="gramEnd"/>
      <w:r>
        <w:rPr>
          <w:noProof w:val="0"/>
        </w:rPr>
        <w:t>-Network (1) modules (3) map-CH-DataTypes (13) version18 (18)}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Ext-GeographicalInformation,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LCSClientType,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LCS-Priority,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LocationType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FROM MAP-LCS-DataTypes {itu-t identified-organization (4) etsi (0) mobileDomain (0) gsm-Network (1) modules (3) map-LCS-DataTypes (25) version18 (18</w:t>
      </w:r>
      <w:proofErr w:type="gramStart"/>
      <w:r>
        <w:rPr>
          <w:noProof w:val="0"/>
        </w:rPr>
        <w:t>) }</w:t>
      </w:r>
      <w:proofErr w:type="gramEnd"/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LocationMethod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FROM SS-DataTypes {itu-t identified-organization (4) etsi (0) mobileDomain (0) gsm-Access (2) modules (3) ss-DataTypes (2) version12 (12)}</w:t>
      </w:r>
    </w:p>
    <w:p w:rsidR="00431C22" w:rsidRDefault="00431C22" w:rsidP="00431C22">
      <w:pPr>
        <w:pStyle w:val="PL"/>
        <w:tabs>
          <w:tab w:val="left" w:pos="4395"/>
        </w:tabs>
        <w:rPr>
          <w:noProof w:val="0"/>
        </w:rPr>
      </w:pPr>
      <w:r>
        <w:rPr>
          <w:noProof w:val="0"/>
        </w:rPr>
        <w:t xml:space="preserve">-- from TS 24.080 [209] 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;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proofErr w:type="gramStart"/>
      <w:r>
        <w:rPr>
          <w:noProof w:val="0"/>
        </w:rPr>
        <w:t>--  GPRS</w:t>
      </w:r>
      <w:proofErr w:type="gramEnd"/>
      <w:r>
        <w:rPr>
          <w:noProof w:val="0"/>
        </w:rPr>
        <w:t xml:space="preserve"> RECORDS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GPRSRecord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Record values 20, </w:t>
      </w:r>
      <w:proofErr w:type="gramStart"/>
      <w:r>
        <w:rPr>
          <w:noProof w:val="0"/>
        </w:rPr>
        <w:t>22..</w:t>
      </w:r>
      <w:proofErr w:type="gramEnd"/>
      <w:r>
        <w:rPr>
          <w:noProof w:val="0"/>
        </w:rPr>
        <w:t>27 are specific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Record values 76, 77, 86 are MBMS specific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Record values 78,79 and 92, 95, 96 are EPC specific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SGSNPDPRecord,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SGSNMMRecord,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SGSNSMORecord,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SGSNSMTRecord,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SGSNMTLCSRecord,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SGSNMOLCSRecord,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SGSNNILCSRecord,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[76] SGSNMBMSRecord,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[77] GGSNMBMSRecord,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[78] SGWRecord,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[79] PGWRecord,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gwMBMSRecord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[86] GWMBMSRecord,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[92] TDFRecord,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[95] IPERecord,</w:t>
      </w:r>
    </w:p>
    <w:p w:rsidR="00431C22" w:rsidRDefault="00431C22" w:rsidP="00431C22">
      <w:pPr>
        <w:pStyle w:val="PL"/>
      </w:pPr>
      <w:r w:rsidRPr="009A423F">
        <w:tab/>
      </w:r>
      <w:r>
        <w:t>ePDGRecord</w:t>
      </w:r>
      <w:r>
        <w:tab/>
      </w:r>
      <w:r>
        <w:tab/>
      </w:r>
      <w:r>
        <w:tab/>
      </w:r>
      <w:r>
        <w:tab/>
        <w:t>[96</w:t>
      </w:r>
      <w:r w:rsidRPr="009A423F">
        <w:t xml:space="preserve">] </w:t>
      </w:r>
      <w:r>
        <w:t>EPDG</w:t>
      </w:r>
      <w:r w:rsidRPr="009A423F">
        <w:t>Record</w:t>
      </w:r>
      <w:r>
        <w:t>,</w:t>
      </w:r>
    </w:p>
    <w:p w:rsidR="00431C22" w:rsidRDefault="00431C22" w:rsidP="00431C22">
      <w:pPr>
        <w:pStyle w:val="PL"/>
        <w:rPr>
          <w:noProof w:val="0"/>
        </w:rPr>
      </w:pPr>
      <w:r w:rsidRPr="009A423F">
        <w:tab/>
      </w:r>
      <w:r>
        <w:t>tWAGRecord</w:t>
      </w:r>
      <w:r>
        <w:tab/>
      </w:r>
      <w:r>
        <w:tab/>
      </w:r>
      <w:r>
        <w:tab/>
      </w:r>
      <w:r>
        <w:tab/>
        <w:t>[97</w:t>
      </w:r>
      <w:r w:rsidRPr="009A423F">
        <w:t xml:space="preserve">] </w:t>
      </w:r>
      <w:r>
        <w:t>TWAG</w:t>
      </w:r>
      <w:r w:rsidRPr="009A423F">
        <w:t>Record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SGWRecord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  <w:t>[40] ChargingID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[41]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[42]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[43] PDPAddress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[44] NULL OPTIONAL</w:t>
      </w:r>
      <w:r>
        <w:rPr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s-GWiPv6Address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[52]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[53] CNOperatorSelectionEntity OPTIONAL,</w:t>
      </w:r>
    </w:p>
    <w:p w:rsidR="00431C22" w:rsidRDefault="00431C22" w:rsidP="00431C22">
      <w:pPr>
        <w:pStyle w:val="PL"/>
        <w:rPr>
          <w:noProof w:val="0"/>
        </w:rPr>
      </w:pPr>
      <w:r w:rsidRPr="00E5507A">
        <w:rPr>
          <w:noProof w:val="0"/>
        </w:rPr>
        <w:tab/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 xml:space="preserve">[54]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  <w:t>[55]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[56] MSTimeZone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EnhancedDiagnostics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cPCIoTEPSOptimisationIndicator [59] CPCIoTEPSOptimisationIndicator</w:t>
      </w:r>
      <w:r w:rsidRPr="001438A0">
        <w:rPr>
          <w:noProof w:val="0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[60]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  <w:t xml:space="preserve">[61]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[62] PDPPDNTypeExtension OPTIONAL,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  <w:t>[63]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listOfRANSecondaryRATUsageReports [64] SEQUENCE OF RANSecondaryRATUsageReport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PGWRecord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List of traffic volumes </w:t>
      </w:r>
      <w:proofErr w:type="gramStart"/>
      <w:r>
        <w:rPr>
          <w:noProof w:val="0"/>
        </w:rPr>
        <w:t>is</w:t>
      </w:r>
      <w:proofErr w:type="gramEnd"/>
      <w:r>
        <w:rPr>
          <w:noProof w:val="0"/>
        </w:rPr>
        <w:t xml:space="preserve"> only applicable when Charging per IP-CAN session is active and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IP-CAN bearer charging is being performed for the session.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EPC QoS Information is only applicable when Charging per IP-CAN session is active.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iMSsignalingContext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cAMELChargingInformation</w:t>
      </w:r>
      <w:r>
        <w:rPr>
          <w:noProof w:val="0"/>
        </w:rPr>
        <w:tab/>
      </w:r>
      <w:r>
        <w:rPr>
          <w:noProof w:val="0"/>
        </w:rPr>
        <w:tab/>
        <w:t>[33]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:rsidR="00431C22" w:rsidRPr="00926357" w:rsidRDefault="00431C22" w:rsidP="00431C2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926357">
        <w:rPr>
          <w:noProof w:val="0"/>
          <w:lang w:val="en-US"/>
        </w:rPr>
        <w:t>p-GWPLMNIdentifier</w:t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</w:r>
      <w:r w:rsidRPr="00926357">
        <w:rPr>
          <w:noProof w:val="0"/>
          <w:lang w:val="en-US"/>
        </w:rPr>
        <w:tab/>
        <w:t>[37] PLMN-Id OPTIONAL,</w:t>
      </w:r>
    </w:p>
    <w:p w:rsidR="00431C22" w:rsidRDefault="00431C22" w:rsidP="00431C22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tab/>
      </w:r>
      <w:r>
        <w:rPr>
          <w:noProof w:val="0"/>
        </w:rPr>
        <w:t>[42]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[46] NULL OPTIONAL</w:t>
      </w:r>
      <w:r>
        <w:rPr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   </w:t>
      </w:r>
      <w:r>
        <w:rPr>
          <w:noProof w:val="0"/>
        </w:rPr>
        <w:tab/>
        <w:t>[54] CNOperatorSelectionEntity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[55] EPCQoSInformation OPTIONAL,</w:t>
      </w:r>
    </w:p>
    <w:p w:rsidR="00431C22" w:rsidRDefault="00431C22" w:rsidP="00431C22">
      <w:pPr>
        <w:pStyle w:val="PL"/>
        <w:rPr>
          <w:noProof w:val="0"/>
        </w:rPr>
      </w:pPr>
      <w:r w:rsidRPr="00E5507A">
        <w:rPr>
          <w:noProof w:val="0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resenceReportingAreaInfo</w:t>
      </w:r>
      <w:r w:rsidRPr="008C077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[56] </w:t>
      </w:r>
      <w:r w:rsidRPr="008C0779">
        <w:rPr>
          <w:noProof w:val="0"/>
        </w:rPr>
        <w:t>PresenceReportingAreaInfo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lastUserLocationInformation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[57]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lastMSTimeZone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[58] MSTimeZone OPTIONAL,</w:t>
      </w:r>
      <w:r w:rsidRPr="000F7EFE">
        <w:rPr>
          <w:noProof w:val="0"/>
        </w:rPr>
        <w:t xml:space="preserve"> 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[59] EnhancedDiagnostics 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nBIFOMMode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[60] </w:t>
      </w:r>
      <w:r>
        <w:rPr>
          <w:rFonts w:hint="eastAsia"/>
          <w:lang w:eastAsia="zh-CN"/>
        </w:rPr>
        <w:t xml:space="preserve">NBIFOMMode </w:t>
      </w:r>
      <w:r>
        <w:rPr>
          <w:noProof w:val="0"/>
        </w:rPr>
        <w:t>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nBIFOMSupport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[61]</w:t>
      </w:r>
      <w:r>
        <w:rPr>
          <w:noProof w:val="0"/>
        </w:rPr>
        <w:t xml:space="preserve"> NBIFOMSupport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[6</w:t>
      </w:r>
      <w:r>
        <w:rPr>
          <w:noProof w:val="0"/>
          <w:lang w:eastAsia="zh-CN"/>
        </w:rPr>
        <w:t>2</w:t>
      </w:r>
      <w:r>
        <w:rPr>
          <w:rFonts w:hint="eastAsia"/>
          <w:noProof w:val="0"/>
          <w:lang w:eastAsia="zh-CN"/>
        </w:rPr>
        <w:t>]</w:t>
      </w:r>
      <w:r>
        <w:rPr>
          <w:noProof w:val="0"/>
        </w:rPr>
        <w:t xml:space="preserve"> UWANUserLocationInfo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[64] 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 xml:space="preserve">[65] </w:t>
      </w:r>
      <w:r>
        <w:rPr>
          <w:noProof w:val="0"/>
        </w:rPr>
        <w:t>UNIPDU</w:t>
      </w:r>
      <w:r>
        <w:rPr>
          <w:lang w:bidi="ar-IQ"/>
        </w:rPr>
        <w:t>CPOnly</w:t>
      </w:r>
      <w:r w:rsidRPr="00323153">
        <w:rPr>
          <w:lang w:bidi="ar-IQ"/>
        </w:rPr>
        <w:t>Flag</w:t>
      </w:r>
      <w:r>
        <w:rPr>
          <w:lang w:bidi="ar-IQ"/>
        </w:rPr>
        <w:t xml:space="preserve"> </w:t>
      </w:r>
      <w:r>
        <w:rPr>
          <w:noProof w:val="0"/>
        </w:rPr>
        <w:t xml:space="preserve">OPTIONAL, 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[66]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[67]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[68] PDPPDNTypeExtension OPTIONAL,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m</w:t>
      </w:r>
      <w:r>
        <w:rPr>
          <w:lang w:bidi="ar-IQ"/>
        </w:rPr>
        <w:t>OExceptionDataCounter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[69] M</w:t>
      </w:r>
      <w:r>
        <w:rPr>
          <w:lang w:bidi="ar-IQ"/>
        </w:rPr>
        <w:t>OExceptionDataCounter</w:t>
      </w:r>
      <w:r w:rsidRPr="00A46E8E">
        <w:rPr>
          <w:noProof w:val="0"/>
        </w:rPr>
        <w:t xml:space="preserve">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r>
        <w:rPr>
          <w:noProof w:val="0"/>
          <w:lang w:eastAsia="zh-CN"/>
        </w:rPr>
        <w:t xml:space="preserve"> </w:t>
      </w:r>
      <w:proofErr w:type="gramStart"/>
      <w:r>
        <w:rPr>
          <w:rFonts w:hint="eastAsia"/>
          <w:noProof w:val="0"/>
          <w:lang w:eastAsia="zh-CN"/>
        </w:rPr>
        <w:t xml:space="preserve">  </w:t>
      </w:r>
      <w:r>
        <w:rPr>
          <w:noProof w:val="0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[</w:t>
      </w:r>
      <w:proofErr w:type="gramEnd"/>
      <w:r>
        <w:rPr>
          <w:noProof w:val="0"/>
          <w:lang w:eastAsia="zh-CN"/>
        </w:rPr>
        <w:t>70</w:t>
      </w:r>
      <w:r>
        <w:rPr>
          <w:rFonts w:hint="eastAsia"/>
          <w:noProof w:val="0"/>
          <w:lang w:eastAsia="zh-CN"/>
        </w:rPr>
        <w:t>] 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 xml:space="preserve">Indicator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71</w:t>
      </w:r>
      <w:r>
        <w:rPr>
          <w:rFonts w:hint="eastAsia"/>
          <w:noProof w:val="0"/>
          <w:lang w:eastAsia="zh-CN"/>
        </w:rPr>
        <w:t>]</w:t>
      </w:r>
      <w:r w:rsidRPr="00103884">
        <w:rPr>
          <w:noProof w:val="0"/>
        </w:rPr>
        <w:t xml:space="preserve"> </w:t>
      </w:r>
      <w:r>
        <w:rPr>
          <w:noProof w:val="0"/>
        </w:rPr>
        <w:t>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sCSASAddress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[72] SCSASAddress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listOfRANSecondaryRATUsageReports</w:t>
      </w:r>
      <w:r>
        <w:rPr>
          <w:noProof w:val="0"/>
        </w:rPr>
        <w:tab/>
        <w:t>[73] SEQUENCE OF RANSecondaryRATUsageReport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TDFRecord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IMSI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PDPType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APNSelectionMode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mSTimeZone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MSTimeZone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SEQUENCE OF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:rsidR="00431C22" w:rsidRPr="00046BE2" w:rsidRDefault="00431C22" w:rsidP="00431C2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46BE2">
        <w:rPr>
          <w:noProof w:val="0"/>
          <w:lang w:val="en-US"/>
        </w:rPr>
        <w:t>p-GWPLMNIdentifier</w:t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</w:r>
      <w:r w:rsidRPr="00046BE2">
        <w:rPr>
          <w:noProof w:val="0"/>
          <w:lang w:val="en-US"/>
        </w:rPr>
        <w:tab/>
        <w:t>[37] PLMN-Id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served3gpp2MEID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[40]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pDNConnectionChargingID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[41]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[43]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[44]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[45]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[49] SEQUENCE OF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p-GWiPv6AddressUsed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[51] TWANUserLocationInfo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tDFAddress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[53]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tDFiPv6AddressUsed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[54] GSNAddress OPTIONAL,</w:t>
      </w:r>
    </w:p>
    <w:p w:rsidR="00431C22" w:rsidRDefault="00431C22" w:rsidP="00431C22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AF2FEC">
        <w:rPr>
          <w:noProof w:val="0"/>
          <w:lang w:val="en-US"/>
        </w:rPr>
        <w:t>tDFPLMNIdentifier</w:t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 w:rsidRPr="00AF2FEC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AF2FEC">
        <w:rPr>
          <w:noProof w:val="0"/>
          <w:lang w:val="en-US"/>
        </w:rPr>
        <w:t>[5</w:t>
      </w:r>
      <w:r>
        <w:rPr>
          <w:noProof w:val="0"/>
          <w:lang w:val="en-US"/>
        </w:rPr>
        <w:t>5</w:t>
      </w:r>
      <w:r w:rsidRPr="00AF2FEC">
        <w:rPr>
          <w:noProof w:val="0"/>
          <w:lang w:val="en-US"/>
        </w:rPr>
        <w:t>] PLMN-Id OPTIONAL</w:t>
      </w:r>
      <w:r>
        <w:rPr>
          <w:noProof w:val="0"/>
          <w:lang w:val="en-US"/>
        </w:rPr>
        <w:t>,</w:t>
      </w:r>
    </w:p>
    <w:p w:rsidR="00431C22" w:rsidRDefault="00431C22" w:rsidP="00431C22">
      <w:pPr>
        <w:pStyle w:val="PL"/>
        <w:rPr>
          <w:noProof w:val="0"/>
          <w:lang w:val="en-US"/>
        </w:rPr>
      </w:pPr>
      <w:r>
        <w:rPr>
          <w:noProof w:val="0"/>
        </w:rPr>
        <w:tab/>
        <w:t>servedFixedSubsID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[56</w:t>
      </w:r>
      <w:r w:rsidRPr="00190DEE">
        <w:rPr>
          <w:noProof w:val="0"/>
        </w:rPr>
        <w:t>] FixedSubsID OPTIONAL,</w:t>
      </w:r>
    </w:p>
    <w:p w:rsidR="00431C22" w:rsidRDefault="00431C22" w:rsidP="00431C22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 w:rsidRPr="00190DEE"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[59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IPERecord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Pr="004D626C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>servedIMSI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[3] IMSI OPTIONAL,</w:t>
      </w:r>
    </w:p>
    <w:p w:rsidR="00431C22" w:rsidRDefault="00431C22" w:rsidP="00431C22">
      <w:pPr>
        <w:pStyle w:val="PL"/>
        <w:rPr>
          <w:noProof w:val="0"/>
        </w:rPr>
      </w:pPr>
      <w:r w:rsidRPr="004D626C">
        <w:rPr>
          <w:noProof w:val="0"/>
        </w:rPr>
        <w:tab/>
        <w:t>iPEdgeAddress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[4]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AccessPointNameNI OPTIONAL,</w:t>
      </w:r>
    </w:p>
    <w:p w:rsidR="00431C22" w:rsidRPr="00E532DC" w:rsidRDefault="00431C22" w:rsidP="00431C22">
      <w:pPr>
        <w:pStyle w:val="PL"/>
        <w:rPr>
          <w:noProof w:val="0"/>
          <w:highlight w:val="yellow"/>
        </w:rPr>
      </w:pPr>
      <w:r>
        <w:rPr>
          <w:noProof w:val="0"/>
        </w:rPr>
        <w:tab/>
      </w:r>
      <w:r w:rsidRPr="004D626C">
        <w:rPr>
          <w:noProof w:val="0"/>
        </w:rPr>
        <w:t>iPCANsessionType</w:t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</w:r>
      <w:r w:rsidRPr="004D626C">
        <w:rPr>
          <w:noProof w:val="0"/>
        </w:rPr>
        <w:tab/>
        <w:t>[8] PDPType OPTIONAL,</w:t>
      </w:r>
    </w:p>
    <w:p w:rsidR="00431C22" w:rsidRDefault="00431C22" w:rsidP="00431C22">
      <w:pPr>
        <w:pStyle w:val="PL"/>
        <w:rPr>
          <w:noProof w:val="0"/>
        </w:rPr>
      </w:pPr>
      <w:r w:rsidRPr="004D626C">
        <w:rPr>
          <w:noProof w:val="0"/>
        </w:rPr>
        <w:tab/>
        <w:t>served</w:t>
      </w:r>
      <w:r>
        <w:rPr>
          <w:noProof w:val="0"/>
        </w:rPr>
        <w:t>IPCANsession</w:t>
      </w:r>
      <w:r w:rsidRPr="004D626C">
        <w:rPr>
          <w:noProof w:val="0"/>
        </w:rPr>
        <w:t>Address</w:t>
      </w:r>
      <w:r w:rsidRPr="004D626C">
        <w:rPr>
          <w:noProof w:val="0"/>
        </w:rPr>
        <w:tab/>
      </w:r>
      <w:r w:rsidRPr="004D626C">
        <w:rPr>
          <w:noProof w:val="0"/>
        </w:rPr>
        <w:tab/>
        <w:t>[9]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DynamicAddressFlag OPTIONAL,</w:t>
      </w:r>
      <w:r w:rsidRPr="0076781F">
        <w:t xml:space="preserve">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SEQUENCE OF ChangeOfCharCondition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nodeID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[18]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ED461D">
        <w:rPr>
          <w:noProof w:val="0"/>
        </w:rPr>
        <w:t>localSequenceNumber</w:t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</w:r>
      <w:r w:rsidRPr="00ED461D">
        <w:rPr>
          <w:noProof w:val="0"/>
        </w:rPr>
        <w:tab/>
        <w:t>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  <w:t>[28] PSFurnishChargingInformation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  <w:t xml:space="preserve">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listOfServiceData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SEQUENCE OF ChangeOfServiceCondition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servedMNNAI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SubscriptionID OPTIONAL,</w:t>
      </w:r>
    </w:p>
    <w:p w:rsidR="00431C22" w:rsidRPr="00023CAE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023CAE">
        <w:rPr>
          <w:noProof w:val="0"/>
        </w:rPr>
        <w:t>iPEdgeOperatorIdentifier</w:t>
      </w:r>
      <w:r w:rsidRPr="00023CAE">
        <w:rPr>
          <w:noProof w:val="0"/>
        </w:rPr>
        <w:tab/>
      </w:r>
      <w:r w:rsidRPr="00023CAE">
        <w:rPr>
          <w:noProof w:val="0"/>
        </w:rPr>
        <w:tab/>
        <w:t>[37] PLMN-Id OPTIONAL,</w:t>
      </w:r>
    </w:p>
    <w:p w:rsidR="00431C22" w:rsidRDefault="00431C22" w:rsidP="00431C22">
      <w:pPr>
        <w:pStyle w:val="PL"/>
        <w:rPr>
          <w:noProof w:val="0"/>
        </w:rPr>
      </w:pPr>
      <w:r w:rsidRPr="00926357">
        <w:rPr>
          <w:noProof w:val="0"/>
          <w:lang w:val="en-US"/>
        </w:rPr>
        <w:tab/>
      </w:r>
      <w:r>
        <w:rPr>
          <w:noProof w:val="0"/>
        </w:rPr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4D626C">
        <w:rPr>
          <w:noProof w:val="0"/>
        </w:rPr>
        <w:t xml:space="preserve">servedIPCANsessionAddressExt </w:t>
      </w:r>
      <w:r w:rsidRPr="004D626C">
        <w:rPr>
          <w:noProof w:val="0"/>
        </w:rPr>
        <w:tab/>
        <w:t>[45]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r>
        <w:rPr>
          <w:noProof w:val="0"/>
        </w:rPr>
        <w:t>dynamicAddressFlag</w:t>
      </w:r>
      <w:r>
        <w:rPr>
          <w:noProof w:val="0"/>
          <w:lang w:eastAsia="zh-CN"/>
        </w:rPr>
        <w:t>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</w:t>
      </w:r>
      <w:r>
        <w:rPr>
          <w:noProof w:val="0"/>
          <w:lang w:eastAsia="zh-CN"/>
        </w:rPr>
        <w:t>47</w:t>
      </w:r>
      <w:r>
        <w:rPr>
          <w:noProof w:val="0"/>
        </w:rPr>
        <w:t>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iPEdgeiPv6AddressUsed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retransmission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:rsidR="00431C22" w:rsidRPr="00190DEE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190DEE">
        <w:rPr>
          <w:noProof w:val="0"/>
        </w:rPr>
        <w:t>servedFixedSubsID</w:t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</w:r>
      <w:r w:rsidRPr="00190DEE">
        <w:rPr>
          <w:noProof w:val="0"/>
        </w:rPr>
        <w:tab/>
        <w:t>[5</w:t>
      </w:r>
      <w:r>
        <w:rPr>
          <w:noProof w:val="0"/>
        </w:rPr>
        <w:t>5</w:t>
      </w:r>
      <w:r w:rsidRPr="00190DEE">
        <w:rPr>
          <w:noProof w:val="0"/>
        </w:rPr>
        <w:t>] FixedSubsID OPTIONAL,</w:t>
      </w:r>
    </w:p>
    <w:p w:rsidR="00431C22" w:rsidRDefault="00431C22" w:rsidP="00431C22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a</w:t>
      </w:r>
      <w:r w:rsidRPr="00190DEE">
        <w:rPr>
          <w:noProof w:val="0"/>
        </w:rPr>
        <w:t>ccessLineIdentifier</w:t>
      </w:r>
      <w:r>
        <w:rPr>
          <w:noProof w:val="0"/>
        </w:rPr>
        <w:tab/>
      </w:r>
      <w:r w:rsidRPr="00190DEE">
        <w:rPr>
          <w:lang w:bidi="ar-IQ"/>
        </w:rPr>
        <w:tab/>
      </w:r>
      <w:r w:rsidRPr="00190DEE">
        <w:rPr>
          <w:lang w:bidi="ar-IQ"/>
        </w:rPr>
        <w:tab/>
      </w:r>
      <w:r w:rsidRPr="00190DEE">
        <w:rPr>
          <w:noProof w:val="0"/>
        </w:rPr>
        <w:t>[5</w:t>
      </w:r>
      <w:r>
        <w:rPr>
          <w:noProof w:val="0"/>
        </w:rPr>
        <w:t>6</w:t>
      </w:r>
      <w:r w:rsidRPr="00190DEE">
        <w:rPr>
          <w:noProof w:val="0"/>
        </w:rPr>
        <w:t>] AccessLineIdentifier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 w:rsidRPr="00190DEE">
        <w:rPr>
          <w:noProof w:val="0"/>
        </w:rPr>
        <w:tab/>
      </w:r>
      <w:r>
        <w:rPr>
          <w:noProof w:val="0"/>
        </w:rPr>
        <w:t>fixedUserLocationInformation</w:t>
      </w:r>
      <w:r>
        <w:rPr>
          <w:lang w:bidi="ar-IQ"/>
        </w:rPr>
        <w:tab/>
      </w:r>
      <w:r>
        <w:rPr>
          <w:noProof w:val="0"/>
        </w:rPr>
        <w:t>[57</w:t>
      </w:r>
      <w:r w:rsidRPr="00190DEE">
        <w:rPr>
          <w:noProof w:val="0"/>
        </w:rPr>
        <w:t xml:space="preserve">] </w:t>
      </w:r>
      <w:r>
        <w:rPr>
          <w:noProof w:val="0"/>
        </w:rPr>
        <w:t>FixedUserLocationInformation</w:t>
      </w:r>
      <w:r w:rsidRPr="00190DEE">
        <w:rPr>
          <w:noProof w:val="0"/>
        </w:rPr>
        <w:t xml:space="preserve">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9A423F" w:rsidRDefault="00431C22" w:rsidP="00431C22">
      <w:pPr>
        <w:pStyle w:val="PL"/>
      </w:pPr>
      <w:r>
        <w:t>EPDG</w:t>
      </w:r>
      <w:r w:rsidRPr="009A423F">
        <w:t xml:space="preserve">Record </w:t>
      </w:r>
      <w:r w:rsidRPr="009A423F">
        <w:tab/>
        <w:t>::= SET</w:t>
      </w:r>
    </w:p>
    <w:p w:rsidR="00431C22" w:rsidRPr="009A423F" w:rsidRDefault="00431C22" w:rsidP="00431C22">
      <w:pPr>
        <w:pStyle w:val="PL"/>
      </w:pPr>
      <w:r w:rsidRPr="009A423F">
        <w:t>{</w:t>
      </w:r>
    </w:p>
    <w:p w:rsidR="00431C22" w:rsidRPr="009A423F" w:rsidRDefault="00431C22" w:rsidP="00431C22">
      <w:pPr>
        <w:pStyle w:val="PL"/>
      </w:pPr>
      <w:r w:rsidRPr="009A423F"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:rsidR="00431C22" w:rsidRPr="009A423F" w:rsidRDefault="00431C22" w:rsidP="00431C22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:rsidR="00431C22" w:rsidRPr="009A423F" w:rsidRDefault="00431C22" w:rsidP="00431C22">
      <w:pPr>
        <w:pStyle w:val="PL"/>
      </w:pPr>
      <w:r>
        <w:tab/>
        <w:t>ePDG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:rsidR="00431C22" w:rsidRPr="009A423F" w:rsidRDefault="00431C22" w:rsidP="00431C22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:rsidR="00431C22" w:rsidRPr="009A423F" w:rsidRDefault="00431C22" w:rsidP="00431C22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:rsidR="00431C22" w:rsidRPr="009A423F" w:rsidRDefault="00431C22" w:rsidP="00431C22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:rsidR="00431C22" w:rsidRPr="009A423F" w:rsidRDefault="00431C22" w:rsidP="00431C22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:rsidR="00431C22" w:rsidRPr="009A423F" w:rsidRDefault="00431C22" w:rsidP="00431C22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:rsidR="00431C22" w:rsidRPr="009A423F" w:rsidRDefault="00431C22" w:rsidP="00431C22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:rsidR="00431C22" w:rsidRPr="009A423F" w:rsidRDefault="00431C22" w:rsidP="00431C22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:rsidR="00431C22" w:rsidRPr="009A423F" w:rsidRDefault="00431C22" w:rsidP="00431C22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:rsidR="00431C22" w:rsidRPr="009A423F" w:rsidRDefault="00431C22" w:rsidP="00431C22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:rsidR="00431C22" w:rsidRPr="009A423F" w:rsidRDefault="00431C22" w:rsidP="00431C22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:rsidR="00431C22" w:rsidRPr="009A423F" w:rsidRDefault="00431C22" w:rsidP="00431C22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:rsidR="00431C22" w:rsidRPr="009A423F" w:rsidRDefault="00431C22" w:rsidP="00431C22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:rsidR="00431C22" w:rsidRPr="009A423F" w:rsidRDefault="00431C22" w:rsidP="00431C22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:rsidR="00431C22" w:rsidRPr="009A423F" w:rsidRDefault="00431C22" w:rsidP="00431C22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:rsidR="00431C22" w:rsidRPr="009A423F" w:rsidRDefault="00431C22" w:rsidP="00431C22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:rsidR="00431C22" w:rsidRPr="009A423F" w:rsidRDefault="00431C22" w:rsidP="00431C22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:rsidR="00431C22" w:rsidRPr="009A423F" w:rsidRDefault="00431C22" w:rsidP="00431C22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:rsidR="00431C22" w:rsidRPr="009A423F" w:rsidRDefault="00431C22" w:rsidP="00431C22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:rsidR="00431C22" w:rsidRPr="009A423F" w:rsidRDefault="00431C22" w:rsidP="00431C22">
      <w:pPr>
        <w:pStyle w:val="PL"/>
      </w:pPr>
      <w:r w:rsidRPr="009A423F">
        <w:tab/>
        <w:t>iMSsignalingContext</w:t>
      </w:r>
      <w:r w:rsidRPr="009A423F">
        <w:tab/>
      </w:r>
      <w:r w:rsidRPr="009A423F">
        <w:tab/>
      </w:r>
      <w:r w:rsidRPr="009A423F">
        <w:tab/>
        <w:t>[25] NULL OPTIONAL,</w:t>
      </w:r>
    </w:p>
    <w:p w:rsidR="00431C22" w:rsidRPr="009A423F" w:rsidRDefault="00431C22" w:rsidP="00431C22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:rsidR="00431C22" w:rsidRDefault="00431C22" w:rsidP="00431C22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:rsidR="00431C22" w:rsidRPr="009A423F" w:rsidRDefault="00431C22" w:rsidP="00431C22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:rsidR="00431C22" w:rsidRPr="00B62486" w:rsidRDefault="00431C22" w:rsidP="00431C22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:rsidR="00431C22" w:rsidRPr="009A423F" w:rsidRDefault="00431C22" w:rsidP="00431C22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:rsidR="00431C22" w:rsidRPr="009A423F" w:rsidRDefault="00431C22" w:rsidP="00431C22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:rsidR="00431C22" w:rsidRPr="009A423F" w:rsidRDefault="00431C22" w:rsidP="00431C22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:rsidR="00431C22" w:rsidRPr="009A423F" w:rsidRDefault="00431C22" w:rsidP="00431C22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:rsidR="00431C22" w:rsidRPr="009A423F" w:rsidRDefault="00431C22" w:rsidP="00431C22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:rsidR="00431C22" w:rsidRPr="009A423F" w:rsidRDefault="00431C22" w:rsidP="00431C22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:rsidR="00431C22" w:rsidRPr="000A3852" w:rsidRDefault="00431C22" w:rsidP="00431C22">
      <w:pPr>
        <w:pStyle w:val="PL"/>
      </w:pPr>
      <w:r w:rsidRPr="009A423F">
        <w:tab/>
      </w:r>
      <w:r w:rsidRPr="000A3852">
        <w:t>ePDGiPv6Address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:rsidR="00431C22" w:rsidRPr="009A423F" w:rsidRDefault="00431C22" w:rsidP="00431C22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:rsidR="00431C22" w:rsidRDefault="00431C22" w:rsidP="00431C22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:rsidR="00431C22" w:rsidRPr="009A423F" w:rsidRDefault="00431C22" w:rsidP="00431C22">
      <w:pPr>
        <w:pStyle w:val="PL"/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:rsidR="00431C22" w:rsidRPr="009A423F" w:rsidRDefault="00431C22" w:rsidP="00431C22">
      <w:pPr>
        <w:pStyle w:val="PL"/>
      </w:pPr>
      <w:r>
        <w:rPr>
          <w:noProof w:val="0"/>
        </w:rPr>
        <w:tab/>
        <w:t>uWANUserLocationInformation</w:t>
      </w:r>
      <w:r>
        <w:rPr>
          <w:noProof w:val="0"/>
        </w:rPr>
        <w:tab/>
        <w:t>[53] UWANUserLocationInfo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[54] TimeStamp OPTIONAL,</w:t>
      </w:r>
    </w:p>
    <w:p w:rsidR="00431C22" w:rsidRDefault="00431C22" w:rsidP="00431C22">
      <w:pPr>
        <w:pStyle w:val="PL"/>
        <w:rPr>
          <w:noProof w:val="0"/>
        </w:rPr>
      </w:pPr>
      <w:r>
        <w:tab/>
        <w:t xml:space="preserve">iMSIunauthenticatedFlag </w:t>
      </w:r>
      <w:r>
        <w:tab/>
      </w:r>
      <w:r>
        <w:rPr>
          <w:noProof w:val="0"/>
        </w:rPr>
        <w:t>[55] NULL OPTIONAL</w:t>
      </w:r>
    </w:p>
    <w:p w:rsidR="00431C22" w:rsidRPr="009A423F" w:rsidRDefault="00431C22" w:rsidP="00431C22">
      <w:pPr>
        <w:pStyle w:val="PL"/>
      </w:pPr>
      <w:r w:rsidRPr="009A423F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9A423F" w:rsidRDefault="00431C22" w:rsidP="00431C22">
      <w:pPr>
        <w:pStyle w:val="PL"/>
      </w:pPr>
      <w:r>
        <w:t>TWAG</w:t>
      </w:r>
      <w:r w:rsidRPr="009A423F">
        <w:t xml:space="preserve">Record </w:t>
      </w:r>
      <w:r w:rsidRPr="009A423F">
        <w:tab/>
        <w:t>::= SET</w:t>
      </w:r>
    </w:p>
    <w:p w:rsidR="00431C22" w:rsidRPr="009A423F" w:rsidRDefault="00431C22" w:rsidP="00431C22">
      <w:pPr>
        <w:pStyle w:val="PL"/>
      </w:pPr>
      <w:r w:rsidRPr="009A423F">
        <w:t>{</w:t>
      </w:r>
    </w:p>
    <w:p w:rsidR="00431C22" w:rsidRPr="009A423F" w:rsidRDefault="00431C22" w:rsidP="00431C22">
      <w:pPr>
        <w:pStyle w:val="PL"/>
      </w:pPr>
      <w:r w:rsidRPr="009A423F">
        <w:lastRenderedPageBreak/>
        <w:tab/>
        <w:t>recordType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[0] RecordType,</w:t>
      </w:r>
    </w:p>
    <w:p w:rsidR="00431C22" w:rsidRPr="009A423F" w:rsidRDefault="00431C22" w:rsidP="00431C22">
      <w:pPr>
        <w:pStyle w:val="PL"/>
      </w:pPr>
      <w:r w:rsidRPr="009A423F">
        <w:tab/>
        <w:t>servedIMSI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[3] IMSI OPTIONAL,</w:t>
      </w:r>
    </w:p>
    <w:p w:rsidR="00431C22" w:rsidRPr="009A423F" w:rsidRDefault="00431C22" w:rsidP="00431C22">
      <w:pPr>
        <w:pStyle w:val="PL"/>
      </w:pPr>
      <w:r>
        <w:tab/>
        <w:t>tWAG</w:t>
      </w:r>
      <w:r w:rsidRPr="009A423F">
        <w:t>Address</w:t>
      </w:r>
      <w:r>
        <w:t>Used</w:t>
      </w:r>
      <w:r>
        <w:tab/>
      </w:r>
      <w:r w:rsidRPr="009A423F">
        <w:tab/>
      </w:r>
      <w:r w:rsidRPr="009A423F">
        <w:tab/>
      </w:r>
      <w:r w:rsidRPr="009A423F">
        <w:tab/>
        <w:t>[4] GSNAddress,</w:t>
      </w:r>
    </w:p>
    <w:p w:rsidR="00431C22" w:rsidRPr="009A423F" w:rsidRDefault="00431C22" w:rsidP="00431C22">
      <w:pPr>
        <w:pStyle w:val="PL"/>
      </w:pPr>
      <w:r w:rsidRPr="009A423F">
        <w:tab/>
        <w:t>chargingID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[5] ChargingID,</w:t>
      </w:r>
    </w:p>
    <w:p w:rsidR="00431C22" w:rsidRPr="009A423F" w:rsidRDefault="00431C22" w:rsidP="00431C22">
      <w:pPr>
        <w:pStyle w:val="PL"/>
      </w:pPr>
      <w:r w:rsidRPr="009A423F">
        <w:tab/>
        <w:t>accessPointNameNI</w:t>
      </w:r>
      <w:r w:rsidRPr="009A423F">
        <w:tab/>
      </w:r>
      <w:r w:rsidRPr="009A423F">
        <w:tab/>
      </w:r>
      <w:r w:rsidRPr="009A423F">
        <w:tab/>
        <w:t>[7] AccessPointNameNI OPTIONAL,</w:t>
      </w:r>
    </w:p>
    <w:p w:rsidR="00431C22" w:rsidRPr="009A423F" w:rsidRDefault="00431C22" w:rsidP="00431C22">
      <w:pPr>
        <w:pStyle w:val="PL"/>
      </w:pPr>
      <w:r w:rsidRPr="009A423F">
        <w:tab/>
        <w:t>pdpPDNType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[8] PDPType OPTIONAL,</w:t>
      </w:r>
    </w:p>
    <w:p w:rsidR="00431C22" w:rsidRPr="009A423F" w:rsidRDefault="00431C22" w:rsidP="00431C22">
      <w:pPr>
        <w:pStyle w:val="PL"/>
      </w:pPr>
      <w:r w:rsidRPr="009A423F">
        <w:tab/>
        <w:t>servedPDPPDNAddress</w:t>
      </w:r>
      <w:r w:rsidRPr="009A423F">
        <w:tab/>
      </w:r>
      <w:r w:rsidRPr="009A423F">
        <w:tab/>
      </w:r>
      <w:r w:rsidRPr="009A423F">
        <w:tab/>
        <w:t>[9] PDPAddress OPTIONAL,</w:t>
      </w:r>
    </w:p>
    <w:p w:rsidR="00431C22" w:rsidRPr="009A423F" w:rsidRDefault="00431C22" w:rsidP="00431C22">
      <w:pPr>
        <w:pStyle w:val="PL"/>
      </w:pPr>
      <w:r w:rsidRPr="009A423F">
        <w:tab/>
        <w:t>dynamicAddressFlag</w:t>
      </w:r>
      <w:r w:rsidRPr="009A423F">
        <w:tab/>
      </w:r>
      <w:r w:rsidRPr="009A423F">
        <w:tab/>
      </w:r>
      <w:r w:rsidRPr="009A423F">
        <w:tab/>
        <w:t>[11] DynamicAddressFlag OPTIONAL,</w:t>
      </w:r>
    </w:p>
    <w:p w:rsidR="00431C22" w:rsidRPr="009A423F" w:rsidRDefault="00431C22" w:rsidP="00431C22">
      <w:pPr>
        <w:pStyle w:val="PL"/>
      </w:pPr>
      <w:r w:rsidRPr="009A423F">
        <w:tab/>
        <w:t>listOfTrafficVolumes</w:t>
      </w:r>
      <w:r w:rsidRPr="009A423F">
        <w:tab/>
      </w:r>
      <w:r w:rsidRPr="009A423F">
        <w:tab/>
        <w:t xml:space="preserve">[12] SEQUENCE OF </w:t>
      </w:r>
      <w:r w:rsidRPr="00671871">
        <w:t>ChangeOfCharCondition</w:t>
      </w:r>
      <w:r w:rsidRPr="009A423F">
        <w:t xml:space="preserve"> OPTIONAL,</w:t>
      </w:r>
    </w:p>
    <w:p w:rsidR="00431C22" w:rsidRPr="009A423F" w:rsidRDefault="00431C22" w:rsidP="00431C22">
      <w:pPr>
        <w:pStyle w:val="PL"/>
      </w:pPr>
      <w:r w:rsidRPr="009A423F">
        <w:tab/>
        <w:t>recordOpeningTime</w:t>
      </w:r>
      <w:r w:rsidRPr="009A423F">
        <w:tab/>
      </w:r>
      <w:r w:rsidRPr="009A423F">
        <w:tab/>
      </w:r>
      <w:r w:rsidRPr="009A423F">
        <w:tab/>
        <w:t>[13] TimeStamp,</w:t>
      </w:r>
    </w:p>
    <w:p w:rsidR="00431C22" w:rsidRPr="009A423F" w:rsidRDefault="00431C22" w:rsidP="00431C22">
      <w:pPr>
        <w:pStyle w:val="PL"/>
      </w:pPr>
      <w:r w:rsidRPr="009A423F">
        <w:tab/>
        <w:t>duration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[14] CallDuration,</w:t>
      </w:r>
    </w:p>
    <w:p w:rsidR="00431C22" w:rsidRPr="009A423F" w:rsidRDefault="00431C22" w:rsidP="00431C22">
      <w:pPr>
        <w:pStyle w:val="PL"/>
      </w:pPr>
      <w:r w:rsidRPr="009A423F">
        <w:tab/>
        <w:t>causeForRecClosing</w:t>
      </w:r>
      <w:r w:rsidRPr="009A423F">
        <w:tab/>
      </w:r>
      <w:r w:rsidRPr="009A423F">
        <w:tab/>
      </w:r>
      <w:r w:rsidRPr="009A423F">
        <w:tab/>
        <w:t>[15] CauseForRecClosing,</w:t>
      </w:r>
    </w:p>
    <w:p w:rsidR="00431C22" w:rsidRPr="009A423F" w:rsidRDefault="00431C22" w:rsidP="00431C22">
      <w:pPr>
        <w:pStyle w:val="PL"/>
      </w:pPr>
      <w:r w:rsidRPr="009A423F">
        <w:tab/>
        <w:t>diagnostics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[16] Diagnostics OPTIONAL,</w:t>
      </w:r>
    </w:p>
    <w:p w:rsidR="00431C22" w:rsidRPr="009A423F" w:rsidRDefault="00431C22" w:rsidP="00431C22">
      <w:pPr>
        <w:pStyle w:val="PL"/>
      </w:pPr>
      <w:r w:rsidRPr="009A423F">
        <w:tab/>
        <w:t>recordSequenceNumber</w:t>
      </w:r>
      <w:r w:rsidRPr="009A423F">
        <w:tab/>
      </w:r>
      <w:r w:rsidRPr="009A423F">
        <w:tab/>
        <w:t>[17] INTEGER OPTIONAL,</w:t>
      </w:r>
    </w:p>
    <w:p w:rsidR="00431C22" w:rsidRPr="009A423F" w:rsidRDefault="00431C22" w:rsidP="00431C22">
      <w:pPr>
        <w:pStyle w:val="PL"/>
      </w:pPr>
      <w:r w:rsidRPr="009A423F">
        <w:tab/>
        <w:t>nodeID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[18] NodeID OPTIONAL,</w:t>
      </w:r>
    </w:p>
    <w:p w:rsidR="00431C22" w:rsidRPr="009A423F" w:rsidRDefault="00431C22" w:rsidP="00431C22">
      <w:pPr>
        <w:pStyle w:val="PL"/>
      </w:pPr>
      <w:r w:rsidRPr="009A423F">
        <w:tab/>
        <w:t>recordExtensions</w:t>
      </w:r>
      <w:r w:rsidRPr="009A423F">
        <w:tab/>
      </w:r>
      <w:r w:rsidRPr="009A423F">
        <w:tab/>
      </w:r>
      <w:r w:rsidRPr="009A423F">
        <w:tab/>
        <w:t>[19] ManagementExtensions OPTIONAL,</w:t>
      </w:r>
    </w:p>
    <w:p w:rsidR="00431C22" w:rsidRPr="009A423F" w:rsidRDefault="00431C22" w:rsidP="00431C22">
      <w:pPr>
        <w:pStyle w:val="PL"/>
      </w:pPr>
      <w:r w:rsidRPr="009A423F">
        <w:tab/>
        <w:t>localSequenceNumber</w:t>
      </w:r>
      <w:r w:rsidRPr="009A423F">
        <w:tab/>
      </w:r>
      <w:r w:rsidRPr="009A423F">
        <w:tab/>
      </w:r>
      <w:r w:rsidRPr="009A423F">
        <w:tab/>
        <w:t>[20] LocalSequenceNumber OPTIONAL,</w:t>
      </w:r>
    </w:p>
    <w:p w:rsidR="00431C22" w:rsidRPr="009A423F" w:rsidRDefault="00431C22" w:rsidP="00431C22">
      <w:pPr>
        <w:pStyle w:val="PL"/>
      </w:pPr>
      <w:r w:rsidRPr="009A423F">
        <w:tab/>
        <w:t>apnSelectionMode</w:t>
      </w:r>
      <w:r w:rsidRPr="009A423F">
        <w:tab/>
      </w:r>
      <w:r w:rsidRPr="009A423F">
        <w:tab/>
      </w:r>
      <w:r w:rsidRPr="009A423F">
        <w:tab/>
        <w:t>[21] APNSelectionMode OPTIONAL,</w:t>
      </w:r>
    </w:p>
    <w:p w:rsidR="00431C22" w:rsidRPr="009A423F" w:rsidRDefault="00431C22" w:rsidP="00431C22">
      <w:pPr>
        <w:pStyle w:val="PL"/>
      </w:pPr>
      <w:r w:rsidRPr="009A423F">
        <w:tab/>
        <w:t>servedMSISDN</w:t>
      </w:r>
      <w:r w:rsidRPr="009A423F">
        <w:tab/>
      </w:r>
      <w:r w:rsidRPr="009A423F">
        <w:tab/>
      </w:r>
      <w:r w:rsidRPr="009A423F">
        <w:tab/>
      </w:r>
      <w:r w:rsidRPr="009A423F">
        <w:tab/>
        <w:t>[22] MSISDN OPTIONAL,</w:t>
      </w:r>
    </w:p>
    <w:p w:rsidR="00431C22" w:rsidRPr="009A423F" w:rsidRDefault="00431C22" w:rsidP="00431C22">
      <w:pPr>
        <w:pStyle w:val="PL"/>
      </w:pPr>
      <w:r w:rsidRPr="009A423F">
        <w:tab/>
        <w:t>chargingCharacteristics</w:t>
      </w:r>
      <w:r w:rsidRPr="009A423F">
        <w:tab/>
      </w:r>
      <w:r w:rsidRPr="009A423F">
        <w:tab/>
        <w:t>[23] ChargingCharacteristics,</w:t>
      </w:r>
    </w:p>
    <w:p w:rsidR="00431C22" w:rsidRPr="009A423F" w:rsidRDefault="00431C22" w:rsidP="00431C22">
      <w:pPr>
        <w:pStyle w:val="PL"/>
      </w:pPr>
      <w:r w:rsidRPr="009A423F">
        <w:tab/>
        <w:t>chChSelectionMode</w:t>
      </w:r>
      <w:r w:rsidRPr="009A423F">
        <w:tab/>
      </w:r>
      <w:r w:rsidRPr="009A423F">
        <w:tab/>
      </w:r>
      <w:r w:rsidRPr="009A423F">
        <w:tab/>
        <w:t>[24] ChChSelectionMode OPTIONAL,</w:t>
      </w:r>
    </w:p>
    <w:p w:rsidR="00431C22" w:rsidRPr="009A423F" w:rsidRDefault="00431C22" w:rsidP="00431C22">
      <w:pPr>
        <w:pStyle w:val="PL"/>
      </w:pPr>
      <w:r w:rsidRPr="009A423F">
        <w:tab/>
        <w:t>servedIMEI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[29] IMEI OPTIONAL,</w:t>
      </w:r>
    </w:p>
    <w:p w:rsidR="00431C22" w:rsidRDefault="00431C22" w:rsidP="00431C22">
      <w:pPr>
        <w:pStyle w:val="PL"/>
      </w:pPr>
      <w:r w:rsidRPr="009A423F">
        <w:tab/>
        <w:t>rATType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[30] RATType OPTIONAL,</w:t>
      </w:r>
      <w:r w:rsidRPr="00CD1969">
        <w:t xml:space="preserve"> </w:t>
      </w:r>
    </w:p>
    <w:p w:rsidR="00431C22" w:rsidRPr="009A423F" w:rsidRDefault="00431C22" w:rsidP="00431C22">
      <w:pPr>
        <w:pStyle w:val="PL"/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SGWChange OPTIONAL,</w:t>
      </w:r>
    </w:p>
    <w:p w:rsidR="00431C22" w:rsidRPr="00B62486" w:rsidRDefault="00431C22" w:rsidP="00431C22">
      <w:pPr>
        <w:pStyle w:val="PL"/>
      </w:pPr>
      <w:r w:rsidRPr="009A423F">
        <w:tab/>
      </w:r>
      <w:r w:rsidRPr="00B62486">
        <w:t>p-GWAddressUsed</w:t>
      </w:r>
      <w:r w:rsidRPr="00B62486">
        <w:tab/>
      </w:r>
      <w:r w:rsidRPr="00B62486">
        <w:tab/>
      </w:r>
      <w:r w:rsidRPr="00B62486">
        <w:tab/>
      </w:r>
      <w:r w:rsidRPr="00B62486">
        <w:tab/>
        <w:t>[36] GSNAddress OPTIONAL,</w:t>
      </w:r>
    </w:p>
    <w:p w:rsidR="00431C22" w:rsidRPr="009A423F" w:rsidRDefault="00431C22" w:rsidP="00431C22">
      <w:pPr>
        <w:pStyle w:val="PL"/>
      </w:pPr>
      <w:r w:rsidRPr="007D1C87">
        <w:tab/>
        <w:t>p-GWPLMNIdentifier</w:t>
      </w:r>
      <w:r w:rsidRPr="007D1C87">
        <w:tab/>
      </w:r>
      <w:r w:rsidRPr="007D1C87">
        <w:tab/>
      </w:r>
      <w:r w:rsidRPr="007D1C87">
        <w:tab/>
        <w:t>[37] PLMN-Id OPTIONAL,</w:t>
      </w:r>
    </w:p>
    <w:p w:rsidR="00431C22" w:rsidRPr="009A423F" w:rsidRDefault="00431C22" w:rsidP="00431C22">
      <w:pPr>
        <w:pStyle w:val="PL"/>
      </w:pPr>
      <w:r w:rsidRPr="009A423F">
        <w:tab/>
        <w:t>startTime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[38] TimeStamp OPTIONAL,</w:t>
      </w:r>
    </w:p>
    <w:p w:rsidR="00431C22" w:rsidRPr="009A423F" w:rsidRDefault="00431C22" w:rsidP="00431C22">
      <w:pPr>
        <w:pStyle w:val="PL"/>
      </w:pPr>
      <w:r w:rsidRPr="009A423F">
        <w:tab/>
        <w:t>stopTime</w:t>
      </w:r>
      <w:r w:rsidRPr="009A423F">
        <w:tab/>
      </w:r>
      <w:r w:rsidRPr="009A423F">
        <w:tab/>
      </w:r>
      <w:r w:rsidRPr="009A423F">
        <w:tab/>
      </w:r>
      <w:r w:rsidRPr="009A423F">
        <w:tab/>
      </w:r>
      <w:r w:rsidRPr="009A423F">
        <w:tab/>
        <w:t>[39] TimeStamp OPTIONAL,</w:t>
      </w:r>
    </w:p>
    <w:p w:rsidR="00431C22" w:rsidRPr="009A423F" w:rsidRDefault="00431C22" w:rsidP="00431C22">
      <w:pPr>
        <w:pStyle w:val="PL"/>
      </w:pPr>
      <w:r w:rsidRPr="009A423F">
        <w:tab/>
      </w:r>
      <w:r w:rsidRPr="007D1C87">
        <w:t>pDNConnectionChargingID</w:t>
      </w:r>
      <w:r w:rsidRPr="007D1C87">
        <w:tab/>
      </w:r>
      <w:r w:rsidRPr="007D1C87">
        <w:tab/>
        <w:t>[40] ChargingID OPTIONAL,</w:t>
      </w:r>
    </w:p>
    <w:p w:rsidR="00431C22" w:rsidRPr="009A423F" w:rsidRDefault="00431C22" w:rsidP="00431C22">
      <w:pPr>
        <w:pStyle w:val="PL"/>
      </w:pPr>
      <w:r w:rsidRPr="009A423F">
        <w:tab/>
        <w:t xml:space="preserve">servedPDPPDNAddressExt </w:t>
      </w:r>
      <w:r w:rsidRPr="009A423F">
        <w:tab/>
      </w:r>
      <w:r w:rsidRPr="009A423F">
        <w:tab/>
        <w:t>[43] PDPAddress OPTIONAL,</w:t>
      </w:r>
    </w:p>
    <w:p w:rsidR="00431C22" w:rsidRPr="009A423F" w:rsidRDefault="00431C22" w:rsidP="00431C22">
      <w:pPr>
        <w:pStyle w:val="PL"/>
      </w:pPr>
      <w:r w:rsidRPr="009A423F">
        <w:rPr>
          <w:lang w:eastAsia="zh-CN"/>
        </w:rPr>
        <w:tab/>
      </w:r>
      <w:r w:rsidRPr="009A423F">
        <w:t>dynamicAddressFlag</w:t>
      </w:r>
      <w:r w:rsidRPr="009A423F">
        <w:rPr>
          <w:lang w:eastAsia="zh-CN"/>
        </w:rPr>
        <w:t>Ext</w:t>
      </w:r>
      <w:r w:rsidRPr="009A423F">
        <w:tab/>
      </w:r>
      <w:r w:rsidRPr="009A423F">
        <w:tab/>
        <w:t>[</w:t>
      </w:r>
      <w:r w:rsidRPr="009A423F">
        <w:rPr>
          <w:lang w:eastAsia="zh-CN"/>
        </w:rPr>
        <w:t>47</w:t>
      </w:r>
      <w:r w:rsidRPr="009A423F">
        <w:t>] DynamicAddressFlag OPTIONAL,</w:t>
      </w:r>
    </w:p>
    <w:p w:rsidR="00431C22" w:rsidRPr="000A3852" w:rsidRDefault="00431C22" w:rsidP="00431C22">
      <w:pPr>
        <w:pStyle w:val="PL"/>
      </w:pPr>
      <w:r w:rsidRPr="009A423F">
        <w:tab/>
      </w:r>
      <w:r>
        <w:t>tWAG</w:t>
      </w:r>
      <w:r w:rsidRPr="000A3852">
        <w:t>iPv6Address</w:t>
      </w:r>
      <w:r>
        <w:t>Used</w:t>
      </w:r>
      <w:r w:rsidRPr="000A3852">
        <w:tab/>
      </w:r>
      <w:r w:rsidRPr="000A3852">
        <w:tab/>
      </w:r>
      <w:r w:rsidRPr="000A3852">
        <w:tab/>
        <w:t>[48] GSNAddress OPTIONAL,</w:t>
      </w:r>
    </w:p>
    <w:p w:rsidR="00431C22" w:rsidRDefault="00431C22" w:rsidP="00431C22">
      <w:pPr>
        <w:pStyle w:val="PL"/>
      </w:pPr>
      <w:r w:rsidRPr="000A3852">
        <w:tab/>
        <w:t>p-GWiPv6AddressUsed</w:t>
      </w:r>
      <w:r w:rsidRPr="000A3852">
        <w:tab/>
      </w:r>
      <w:r w:rsidRPr="000A3852">
        <w:tab/>
      </w:r>
      <w:r w:rsidRPr="000A3852">
        <w:tab/>
        <w:t>[50] GSNAddress OPTIONAL,</w:t>
      </w:r>
    </w:p>
    <w:p w:rsidR="00431C22" w:rsidRDefault="00431C22" w:rsidP="00431C22">
      <w:pPr>
        <w:pStyle w:val="PL"/>
      </w:pPr>
      <w:r w:rsidRPr="009A423F">
        <w:tab/>
        <w:t>retransmission</w:t>
      </w:r>
      <w:r w:rsidRPr="009A423F">
        <w:tab/>
      </w:r>
      <w:r w:rsidRPr="009A423F">
        <w:tab/>
      </w:r>
      <w:r w:rsidRPr="009A423F">
        <w:tab/>
      </w:r>
      <w:r w:rsidRPr="009A423F">
        <w:tab/>
        <w:t>[51] NULL OPTIONAL</w:t>
      </w:r>
      <w: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EnhancedDiagnostics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tWANUserLocationInformation</w:t>
      </w:r>
      <w:r>
        <w:rPr>
          <w:noProof w:val="0"/>
        </w:rPr>
        <w:tab/>
        <w:t>[53] TWANUserLocationInfo OPTIONAL,</w:t>
      </w:r>
    </w:p>
    <w:p w:rsidR="00431C22" w:rsidRPr="009A423F" w:rsidRDefault="00431C22" w:rsidP="00431C22">
      <w:pPr>
        <w:pStyle w:val="PL"/>
      </w:pPr>
      <w:r>
        <w:tab/>
        <w:t xml:space="preserve">iMSIunauthenticatedFlag </w:t>
      </w:r>
      <w:r>
        <w:tab/>
      </w:r>
      <w:r>
        <w:rPr>
          <w:noProof w:val="0"/>
        </w:rPr>
        <w:t>[54] NULL OPTIONAL</w:t>
      </w:r>
    </w:p>
    <w:p w:rsidR="00431C22" w:rsidRPr="009A423F" w:rsidRDefault="00431C22" w:rsidP="00431C22">
      <w:pPr>
        <w:pStyle w:val="PL"/>
      </w:pPr>
      <w:r w:rsidRPr="009A423F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SGSNMMRecord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LocationAreaCode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SEQUENCE OF ChangeLocation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CallDuration OPTIONAL,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SGSNChange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[19] ChargingCharacteristics,</w:t>
      </w:r>
      <w:r>
        <w:rPr>
          <w:noProof w:val="0"/>
        </w:rPr>
        <w:tab/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cAMELInformationMM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CAMELInformationMM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[24]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[25]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SGSNPDPRecord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networkInitiation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NetworkInitiatedPDPContext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servedIMSI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[3] IMSI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servedIMEI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>[4] IMEI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MSNetworkCapability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locationAreaCode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LocationAreaCode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ggsnAddressUsed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GSNAddress,</w:t>
      </w:r>
    </w:p>
    <w:p w:rsidR="00431C22" w:rsidRPr="00046BE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 w:rsidRPr="00046BE2">
        <w:rPr>
          <w:noProof w:val="0"/>
        </w:rPr>
        <w:t>accessPointNameNI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[12] AccessPointNameNI OPTIONAL,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pdpType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[13] PDPType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</w:r>
      <w:r>
        <w:rPr>
          <w:noProof w:val="0"/>
        </w:rPr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[15] SEQUENCE OF ChangeOfCharCondition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SGSNChange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APNSelectionMode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AccessPointNameOI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[28]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cAMELInformationPDP  </w:t>
      </w:r>
      <w:r>
        <w:rPr>
          <w:noProof w:val="0"/>
        </w:rPr>
        <w:tab/>
      </w:r>
      <w:proofErr w:type="gramEnd"/>
      <w:r>
        <w:rPr>
          <w:noProof w:val="0"/>
        </w:rPr>
        <w:tab/>
        <w:t>[30] CAMELInformationPDP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rNCUnsentDownlinkVolume</w:t>
      </w:r>
      <w:r>
        <w:rPr>
          <w:noProof w:val="0"/>
        </w:rPr>
        <w:tab/>
      </w:r>
      <w:r>
        <w:rPr>
          <w:noProof w:val="0"/>
        </w:rPr>
        <w:tab/>
        <w:t>[31]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dynamicAddressFlag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DynamicAddressFlag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t xml:space="preserve">iMSIunauthenticatedFlag </w:t>
      </w:r>
      <w:r>
        <w:tab/>
      </w:r>
      <w:r>
        <w:rPr>
          <w:noProof w:val="0"/>
        </w:rPr>
        <w:t>[34]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[35]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servedPDPPDNAddressExt </w:t>
      </w:r>
      <w:r>
        <w:rPr>
          <w:noProof w:val="0"/>
        </w:rPr>
        <w:tab/>
      </w:r>
      <w:r>
        <w:rPr>
          <w:noProof w:val="0"/>
        </w:rPr>
        <w:tab/>
        <w:t>[36]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lowPriorityIndicator</w:t>
      </w:r>
      <w:r>
        <w:rPr>
          <w:noProof w:val="0"/>
        </w:rPr>
        <w:tab/>
      </w:r>
      <w:r>
        <w:rPr>
          <w:noProof w:val="0"/>
        </w:rPr>
        <w:tab/>
        <w:t>[37]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[38]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[39]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SGSNSMORecord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originated SMS record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MSNetworkCapability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RecordingEntity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LocationAreaCode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MessageReference,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SMSResult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>[16]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destinationNumber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SmsTpDestinationNumber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CAMELInformationSMS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>[23]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DiameterIdentity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DiameterIdentity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[26]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>[28]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>[29]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>[30]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SGSNSMTRecord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  </w:t>
      </w:r>
      <w:proofErr w:type="gramStart"/>
      <w:r>
        <w:rPr>
          <w:noProof w:val="0"/>
        </w:rPr>
        <w:t>also</w:t>
      </w:r>
      <w:proofErr w:type="gramEnd"/>
      <w:r>
        <w:rPr>
          <w:noProof w:val="0"/>
        </w:rPr>
        <w:t xml:space="preserve"> for </w:t>
      </w:r>
      <w:r>
        <w:rPr>
          <w:lang w:bidi="ar-IQ"/>
        </w:rPr>
        <w:t>MME UE terminated SMS record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IMEI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msNetworkCapability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MSNetworkCapability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serviceCentre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RecordingEntity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SMSResult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[15]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ChChSelectionMode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cAMELInformationSMS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CAMELInformationSMS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t>originatingAddress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 [19] </w:t>
      </w:r>
      <w:r>
        <w:rPr>
          <w:noProof w:val="0"/>
        </w:rPr>
        <w:t>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ServingNodeType,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servingNodeiPv6Address</w:t>
      </w:r>
      <w:r>
        <w:rPr>
          <w:noProof w:val="0"/>
        </w:rPr>
        <w:tab/>
      </w:r>
      <w:r>
        <w:rPr>
          <w:noProof w:val="0"/>
        </w:rPr>
        <w:tab/>
        <w:t xml:space="preserve"> [22]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[23] DiameterIdentity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DiameterIdentity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 [25]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retransmission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[26]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[27]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  <w:t xml:space="preserve"> [28]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SGSNMTLCSRecord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notificationToMSUser</w:t>
      </w:r>
      <w:r>
        <w:rPr>
          <w:noProof w:val="0"/>
        </w:rPr>
        <w:tab/>
      </w:r>
      <w:r>
        <w:rPr>
          <w:noProof w:val="0"/>
        </w:rPr>
        <w:tab/>
        <w:t xml:space="preserve"> [13] NotificationToMSUser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privacyOverride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NULL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LocationAreaAndCell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Ext-GeographicalInformation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PositioningData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LCSCause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[21]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[23]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[24] ChChSelectionMode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[25] RATType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[26] ManagementExtensions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[27]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[28]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[29]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SGSNMOLCSRecord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locationMethod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[7] LocationMethod,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[8] LCSQoSInfo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SGSNNILCSRecord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recordingEntity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RecordingEntity,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LCSClientType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lcsClientIdentity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[3] LCSClientIdentity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IMSI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[5] MSISDN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[6] GSNAddress OPTIONAL,</w:t>
      </w:r>
    </w:p>
    <w:p w:rsidR="00431C22" w:rsidRDefault="00431C22" w:rsidP="00431C22">
      <w:pPr>
        <w:pStyle w:val="PL"/>
        <w:rPr>
          <w:noProof w:val="0"/>
          <w:lang w:val="pt-BR"/>
        </w:rPr>
      </w:pPr>
      <w:r>
        <w:rPr>
          <w:noProof w:val="0"/>
        </w:rPr>
        <w:tab/>
      </w:r>
      <w:proofErr w:type="gramStart"/>
      <w:r>
        <w:rPr>
          <w:noProof w:val="0"/>
          <w:lang w:val="pt-BR"/>
        </w:rPr>
        <w:t>servedIMEI</w:t>
      </w:r>
      <w:proofErr w:type="gramEnd"/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[7] IMEI OPTIONAL,</w:t>
      </w:r>
    </w:p>
    <w:p w:rsidR="00431C22" w:rsidRDefault="00431C22" w:rsidP="00431C22">
      <w:pPr>
        <w:pStyle w:val="PL"/>
        <w:rPr>
          <w:noProof w:val="0"/>
          <w:lang w:val="pt-BR"/>
        </w:rPr>
      </w:pPr>
      <w:r>
        <w:rPr>
          <w:noProof w:val="0"/>
          <w:lang w:val="pt-BR"/>
        </w:rPr>
        <w:tab/>
      </w:r>
      <w:proofErr w:type="gramStart"/>
      <w:r>
        <w:rPr>
          <w:noProof w:val="0"/>
          <w:lang w:val="pt-BR"/>
        </w:rPr>
        <w:t>lcsQos</w:t>
      </w:r>
      <w:proofErr w:type="gramEnd"/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</w:r>
      <w:r>
        <w:rPr>
          <w:noProof w:val="0"/>
          <w:lang w:val="pt-BR"/>
        </w:rPr>
        <w:tab/>
        <w:t xml:space="preserve"> [8] LCSQoSInfo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val="pt-BR"/>
        </w:rPr>
        <w:tab/>
      </w:r>
      <w:r>
        <w:rPr>
          <w:noProof w:val="0"/>
        </w:rPr>
        <w:t>lcsPriority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[9] LCS-Priority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mlcNumber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[10] ISDN-AddressString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[11]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measurementDuration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[12] CallDuration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[13] LocationAreaAndCell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[14] RoutingAreaCode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locationEstimate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[15] Ext-GeographicalInformation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positioningData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[16] PositioningData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[17] LCSCause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[18]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[19]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[20]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  <w:t xml:space="preserve"> [21] ChargingCharacteristics,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[22] ChChSelectionMode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46BE2">
        <w:rPr>
          <w:noProof w:val="0"/>
          <w:lang w:val="fr-FR"/>
        </w:rPr>
        <w:t>rATType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[23] RATType OPTIONAL,</w:t>
      </w:r>
    </w:p>
    <w:p w:rsidR="00431C22" w:rsidRPr="00046BE2" w:rsidRDefault="00431C22" w:rsidP="00431C22">
      <w:pPr>
        <w:pStyle w:val="PL"/>
        <w:rPr>
          <w:noProof w:val="0"/>
          <w:lang w:val="fr-FR"/>
        </w:rPr>
      </w:pPr>
      <w:r w:rsidRPr="00046BE2">
        <w:rPr>
          <w:noProof w:val="0"/>
          <w:lang w:val="fr-FR"/>
        </w:rPr>
        <w:tab/>
      </w:r>
      <w:proofErr w:type="gramStart"/>
      <w:r w:rsidRPr="00046BE2">
        <w:rPr>
          <w:noProof w:val="0"/>
          <w:lang w:val="fr-FR"/>
        </w:rPr>
        <w:t>recordExtensions</w:t>
      </w:r>
      <w:proofErr w:type="gramEnd"/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</w:r>
      <w:r w:rsidRPr="00046BE2">
        <w:rPr>
          <w:noProof w:val="0"/>
          <w:lang w:val="fr-FR"/>
        </w:rPr>
        <w:tab/>
        <w:t xml:space="preserve"> [24] ManagementExtensions OPTIONAL,</w:t>
      </w:r>
    </w:p>
    <w:p w:rsidR="00431C22" w:rsidRDefault="00431C22" w:rsidP="00431C22">
      <w:pPr>
        <w:pStyle w:val="PL"/>
        <w:rPr>
          <w:noProof w:val="0"/>
        </w:rPr>
      </w:pPr>
      <w:r w:rsidRPr="00046BE2">
        <w:rPr>
          <w:noProof w:val="0"/>
          <w:lang w:val="fr-FR"/>
        </w:rPr>
        <w:tab/>
      </w:r>
      <w:r>
        <w:rPr>
          <w:noProof w:val="0"/>
        </w:rPr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[25]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  <w:t xml:space="preserve"> [26]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cNOperatorSelectionEnt</w:t>
      </w:r>
      <w:r>
        <w:rPr>
          <w:noProof w:val="0"/>
        </w:rPr>
        <w:tab/>
      </w:r>
      <w:r>
        <w:rPr>
          <w:noProof w:val="0"/>
        </w:rPr>
        <w:tab/>
        <w:t xml:space="preserve"> [27] CNOperatorSelectionEntity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SGSNMBMSRecord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listofRAs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SEQUENCE OF RAIdentity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sgsnPLMNIdentifier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PLMN-Id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numberofReceivingUE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MBMSInformation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GGSNMBMSRecord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ggsnAddress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[6] SEQUENCE OF 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MBMSInformation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GWMBMSRecord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mbmsGWAddress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listofDownstreamNodes</w:t>
      </w:r>
      <w:r>
        <w:rPr>
          <w:noProof w:val="0"/>
        </w:rPr>
        <w:tab/>
      </w:r>
      <w:r>
        <w:rPr>
          <w:noProof w:val="0"/>
        </w:rPr>
        <w:tab/>
        <w:t>[3] SEQUENCE OF GSNAddress,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pdpPDNType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PDPType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servedPDPPDNAddress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PDPAddress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listOfTrafficVolumes</w:t>
      </w:r>
      <w:r>
        <w:rPr>
          <w:noProof w:val="0"/>
        </w:rPr>
        <w:tab/>
      </w:r>
      <w:r>
        <w:rPr>
          <w:noProof w:val="0"/>
        </w:rPr>
        <w:tab/>
        <w:t>[7] SEQUENCE OF ChangeOfMBMSCondition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CallDuration,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CauseForRecClosing,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Diagnostics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NodeID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ManagementExtensions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LocalSequenceNumber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mbmsInformation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MBMSInformation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noProof w:val="0"/>
          <w:lang w:eastAsia="zh-CN"/>
        </w:rPr>
        <w:t>c</w:t>
      </w:r>
      <w:r>
        <w:rPr>
          <w:noProof w:val="0"/>
        </w:rPr>
        <w:t xml:space="preserve">ommonTeid  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CTEID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iPMulticastSourceAddress</w:t>
      </w:r>
      <w:r>
        <w:rPr>
          <w:noProof w:val="0"/>
        </w:rPr>
        <w:tab/>
        <w:t>[18] PDPAddress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proofErr w:type="gramStart"/>
      <w:r>
        <w:rPr>
          <w:noProof w:val="0"/>
        </w:rPr>
        <w:t>--  PS</w:t>
      </w:r>
      <w:proofErr w:type="gramEnd"/>
      <w:r>
        <w:rPr>
          <w:noProof w:val="0"/>
        </w:rPr>
        <w:t xml:space="preserve"> DATA TYPES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  <w:lang w:eastAsia="zh-CN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noProof w:val="0"/>
          <w:lang w:eastAsia="zh-CN"/>
        </w:rPr>
        <w:t>AccessAvailabilityChangeReason</w:t>
      </w:r>
      <w:r>
        <w:tab/>
      </w:r>
      <w:r>
        <w:tab/>
        <w:t xml:space="preserve">::= </w:t>
      </w:r>
      <w:r>
        <w:rPr>
          <w:noProof w:val="0"/>
        </w:rPr>
        <w:t>INTEGER (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4294967295)</w:t>
      </w: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-- </w:t>
      </w:r>
      <w:r w:rsidRPr="004B49F1"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 (RAN rule </w:t>
      </w:r>
      <w:proofErr w:type="gramStart"/>
      <w:r>
        <w:rPr>
          <w:rFonts w:hint="eastAsia"/>
          <w:noProof w:val="0"/>
          <w:lang w:eastAsia="zh-CN"/>
        </w:rPr>
        <w:t>indication)</w:t>
      </w:r>
      <w:r>
        <w:rPr>
          <w:noProof w:val="0"/>
          <w:lang w:eastAsia="zh-CN"/>
        </w:rPr>
        <w:t xml:space="preserve">   </w:t>
      </w:r>
      <w:proofErr w:type="gramEnd"/>
      <w:r>
        <w:rPr>
          <w:rFonts w:hint="eastAsia"/>
          <w:noProof w:val="0"/>
          <w:lang w:eastAsia="zh-CN"/>
        </w:rPr>
        <w:t xml:space="preserve">: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</w:t>
      </w:r>
      <w:r w:rsidRPr="00D54FCF">
        <w:rPr>
          <w:rFonts w:hint="eastAsia"/>
          <w:lang w:eastAsia="zh-CN"/>
        </w:rPr>
        <w:t xml:space="preserve"> </w:t>
      </w:r>
      <w:r>
        <w:rPr>
          <w:rFonts w:hint="eastAsia"/>
          <w:noProof w:val="0"/>
          <w:lang w:eastAsia="zh-CN"/>
        </w:rPr>
        <w:t>access is changed due to the RAN rule indication</w:t>
      </w:r>
      <w:r w:rsidRPr="002E2725">
        <w:rPr>
          <w:rFonts w:eastAsia="SimSun" w:hint="eastAsia"/>
          <w:noProof w:val="0"/>
          <w:lang w:eastAsia="zh-CN"/>
        </w:rPr>
        <w:t>.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-- 1 (Access usable/unusable):</w:t>
      </w:r>
      <w:r>
        <w:rPr>
          <w:noProof w:val="0"/>
          <w:lang w:eastAsia="zh-CN"/>
        </w:rPr>
        <w:t xml:space="preserve"> </w:t>
      </w:r>
      <w:r w:rsidRPr="002E2725">
        <w:rPr>
          <w:rFonts w:eastAsia="SimSun"/>
          <w:noProof w:val="0"/>
          <w:lang w:eastAsia="zh-CN"/>
        </w:rPr>
        <w:t>This value shall be used</w:t>
      </w:r>
      <w:r w:rsidRPr="002E2725">
        <w:rPr>
          <w:rFonts w:eastAsia="SimSun" w:hint="eastAsia"/>
          <w:noProof w:val="0"/>
          <w:lang w:eastAsia="zh-CN"/>
        </w:rPr>
        <w:t xml:space="preserve"> to indicate </w:t>
      </w:r>
      <w:r>
        <w:rPr>
          <w:rFonts w:hint="eastAsia"/>
          <w:noProof w:val="0"/>
          <w:lang w:eastAsia="zh-CN"/>
        </w:rPr>
        <w:t>that the availability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of an access is changed due to the access is unusable or usable</w:t>
      </w:r>
    </w:p>
    <w:p w:rsidR="00431C22" w:rsidRPr="003B441F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                            </w:t>
      </w:r>
      <w:r>
        <w:rPr>
          <w:rFonts w:hint="eastAsia"/>
          <w:noProof w:val="0"/>
          <w:lang w:eastAsia="zh-CN"/>
        </w:rPr>
        <w:t>again.</w:t>
      </w: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 w:rsidRPr="007F75C2">
        <w:rPr>
          <w:noProof w:val="0"/>
        </w:rPr>
        <w:t>AccessLineIdentifier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</w:pPr>
      <w:r>
        <w:rPr>
          <w:noProof w:val="0"/>
        </w:rPr>
        <w:t>-- "Physical Access Id" i</w:t>
      </w:r>
      <w:r w:rsidRPr="00F14A58">
        <w:t xml:space="preserve">ncludes a port identifier and the identity of the access node where the </w:t>
      </w:r>
    </w:p>
    <w:p w:rsidR="00431C22" w:rsidRDefault="00431C22" w:rsidP="00431C22">
      <w:pPr>
        <w:pStyle w:val="PL"/>
        <w:rPr>
          <w:noProof w:val="0"/>
        </w:rPr>
      </w:pPr>
      <w:r>
        <w:t xml:space="preserve">--  </w:t>
      </w:r>
      <w:r w:rsidRPr="00F14A58">
        <w:t>port resides.</w:t>
      </w:r>
      <w:r>
        <w:t xml:space="preserve"> </w:t>
      </w:r>
      <w:r>
        <w:rPr>
          <w:noProof w:val="0"/>
        </w:rPr>
        <w:t>"logical Access Id" c</w:t>
      </w:r>
      <w:r w:rsidRPr="004F42DF">
        <w:t>ontains a Circuit</w:t>
      </w:r>
      <w:r w:rsidRPr="004F42DF">
        <w:noBreakHyphen/>
        <w:t>ID</w:t>
      </w:r>
      <w:r>
        <w:t xml:space="preserve">. </w:t>
      </w:r>
      <w:r>
        <w:rPr>
          <w:noProof w:val="0"/>
        </w:rPr>
        <w:t xml:space="preserve">Both are defined </w:t>
      </w:r>
      <w:r w:rsidRPr="004F42DF">
        <w:t xml:space="preserve">ETSI TS 283 034 </w:t>
      </w:r>
      <w:r>
        <w:t>[314]</w:t>
      </w:r>
      <w:r>
        <w:rPr>
          <w:noProof w:val="0"/>
        </w:rPr>
        <w:t xml:space="preserve">  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</w:pPr>
      <w:r>
        <w:rPr>
          <w:noProof w:val="0"/>
        </w:rPr>
        <w:tab/>
      </w:r>
      <w:r>
        <w:t>physicalAccess</w:t>
      </w:r>
      <w:r w:rsidRPr="004F42DF">
        <w:t>ID</w:t>
      </w:r>
      <w:r>
        <w:tab/>
      </w:r>
      <w:r>
        <w:rPr>
          <w:noProof w:val="0"/>
        </w:rPr>
        <w:t>[0] UTF8String OPTIONAL,</w:t>
      </w:r>
    </w:p>
    <w:p w:rsidR="00431C22" w:rsidRDefault="00431C22" w:rsidP="00431C22">
      <w:pPr>
        <w:pStyle w:val="PL"/>
      </w:pPr>
      <w:r>
        <w:rPr>
          <w:noProof w:val="0"/>
        </w:rPr>
        <w:tab/>
      </w:r>
      <w:r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  <w:t>[1] OCTET STRING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AccessPointNameNI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Network Identifier part of APN </w:t>
      </w:r>
      <w:proofErr w:type="gramStart"/>
      <w:r>
        <w:rPr>
          <w:noProof w:val="0"/>
        </w:rPr>
        <w:t>in  dot</w:t>
      </w:r>
      <w:proofErr w:type="gramEnd"/>
      <w:r>
        <w:rPr>
          <w:noProof w:val="0"/>
        </w:rPr>
        <w:t xml:space="preserve"> representation.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For example, if the complete APN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431C22" w:rsidRDefault="00431C22" w:rsidP="00431C22">
      <w:pPr>
        <w:pStyle w:val="PL"/>
        <w:rPr>
          <w:b/>
          <w:noProof w:val="0"/>
        </w:rPr>
      </w:pPr>
      <w:r>
        <w:rPr>
          <w:noProof w:val="0"/>
        </w:rPr>
        <w:t>-- NI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AccessPointNameOI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(SIZE(1..37))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Operator Identifier part of APN in dot representation.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In the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 example, the OI portion is 'mnc022.mcc111.gprs'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and is presented in this form in the CDR.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ADCRuleBaseName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-- identifier for the group of charging rules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ADC-Rule-Base-Name AVP as desined in TS 29.212 [220]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Pr="00BA370E" w:rsidRDefault="00431C22" w:rsidP="00431C22">
      <w:pPr>
        <w:pStyle w:val="PL"/>
      </w:pPr>
      <w:r w:rsidRPr="00BA370E">
        <w:t>AdditionalExceptionReports</w:t>
      </w:r>
      <w:r w:rsidRPr="00BA370E">
        <w:tab/>
      </w:r>
      <w:r w:rsidRPr="00BA370E">
        <w:tab/>
        <w:t>::= ENUMERATED</w:t>
      </w:r>
    </w:p>
    <w:p w:rsidR="00431C22" w:rsidRPr="00BA370E" w:rsidRDefault="00431C22" w:rsidP="00431C22">
      <w:pPr>
        <w:pStyle w:val="PL"/>
      </w:pPr>
      <w:r w:rsidRPr="00BA370E">
        <w:t>{</w:t>
      </w:r>
    </w:p>
    <w:p w:rsidR="00431C22" w:rsidRPr="00BA370E" w:rsidRDefault="00431C22" w:rsidP="00431C22">
      <w:pPr>
        <w:pStyle w:val="PL"/>
      </w:pPr>
      <w:r w:rsidRPr="00BA370E">
        <w:tab/>
        <w:t>not</w:t>
      </w:r>
      <w:r>
        <w:t>A</w:t>
      </w:r>
      <w:r w:rsidRPr="00BA370E">
        <w:t>llowed</w:t>
      </w:r>
      <w:r w:rsidRPr="00BA370E">
        <w:tab/>
      </w:r>
      <w:r w:rsidRPr="00BA370E">
        <w:tab/>
        <w:t>(0),</w:t>
      </w:r>
    </w:p>
    <w:p w:rsidR="00431C22" w:rsidRPr="00BA370E" w:rsidRDefault="00431C22" w:rsidP="00431C22">
      <w:pPr>
        <w:pStyle w:val="PL"/>
      </w:pPr>
      <w:r w:rsidRPr="00BA370E">
        <w:tab/>
        <w:t>allowed</w:t>
      </w:r>
      <w:r w:rsidRPr="00BA370E">
        <w:tab/>
      </w:r>
      <w:r w:rsidRPr="00BA370E">
        <w:tab/>
      </w:r>
      <w:r w:rsidRPr="00BA370E">
        <w:tab/>
        <w:t>(1)</w:t>
      </w:r>
    </w:p>
    <w:p w:rsidR="00431C22" w:rsidRDefault="00431C22" w:rsidP="00431C22">
      <w:pPr>
        <w:pStyle w:val="PL"/>
      </w:pPr>
      <w:r w:rsidRPr="00BA370E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AFChargingIdentifier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AF-Charging-Identifier AVP as defined in TS 29.214[221]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AFRecordInformation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  <w:t>[1] AFChargingIdentifier,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flows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Flows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Pr="00A46E8E" w:rsidRDefault="00431C22" w:rsidP="00431C22">
      <w:pPr>
        <w:pStyle w:val="PL"/>
      </w:pPr>
      <w:r w:rsidRPr="009C75AD">
        <w:rPr>
          <w:noProof w:val="0"/>
        </w:rPr>
        <w:t>APNRateControl</w:t>
      </w:r>
      <w:r w:rsidRPr="00A46E8E">
        <w:tab/>
      </w:r>
      <w:r w:rsidRPr="00A46E8E">
        <w:tab/>
        <w:t>::= SEQUENCE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 xml:space="preserve">-- See TS </w:t>
      </w:r>
      <w:r>
        <w:rPr>
          <w:noProof w:val="0"/>
        </w:rPr>
        <w:t>24.008</w:t>
      </w:r>
      <w:r w:rsidRPr="00FC4061">
        <w:rPr>
          <w:noProof w:val="0"/>
        </w:rPr>
        <w:t xml:space="preserve"> [</w:t>
      </w:r>
      <w:r w:rsidRPr="00FC4061">
        <w:t>2</w:t>
      </w:r>
      <w:r>
        <w:t>08</w:t>
      </w:r>
      <w:r w:rsidRPr="00FC4061">
        <w:rPr>
          <w:noProof w:val="0"/>
        </w:rPr>
        <w:t>] f</w:t>
      </w:r>
      <w:r w:rsidRPr="00A46E8E">
        <w:rPr>
          <w:noProof w:val="0"/>
        </w:rPr>
        <w:t>or more information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 xml:space="preserve">-- </w:t>
      </w:r>
    </w:p>
    <w:p w:rsidR="00431C22" w:rsidRPr="00A46E8E" w:rsidRDefault="00431C22" w:rsidP="00431C22">
      <w:pPr>
        <w:pStyle w:val="PL"/>
      </w:pPr>
      <w:r w:rsidRPr="00A46E8E">
        <w:t>{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Uplink</w:t>
      </w:r>
      <w:r w:rsidRPr="00A46E8E">
        <w:tab/>
        <w:t xml:space="preserve">[0] </w:t>
      </w:r>
      <w:r>
        <w:rPr>
          <w:noProof w:val="0"/>
        </w:rPr>
        <w:t>APNRateControlParameters OPTIONAL</w:t>
      </w:r>
      <w:r w:rsidRPr="00A46E8E">
        <w:rPr>
          <w:noProof w:val="0"/>
        </w:rPr>
        <w:t>,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rPr>
          <w:color w:val="000000"/>
          <w:lang w:eastAsia="zh-CN"/>
        </w:rPr>
        <w:t>a</w:t>
      </w:r>
      <w:r>
        <w:rPr>
          <w:rFonts w:hint="eastAsia"/>
          <w:color w:val="000000"/>
          <w:lang w:eastAsia="zh-CN"/>
        </w:rPr>
        <w:t>PNRateControl</w:t>
      </w:r>
      <w:r>
        <w:rPr>
          <w:color w:val="000000"/>
          <w:lang w:eastAsia="zh-CN"/>
        </w:rPr>
        <w:t>Downlink</w:t>
      </w:r>
      <w:r w:rsidRPr="00A46E8E">
        <w:tab/>
        <w:t xml:space="preserve">[1] </w:t>
      </w:r>
      <w:r>
        <w:rPr>
          <w:noProof w:val="0"/>
        </w:rPr>
        <w:t>APNRateControlParameters OPTIONAL</w:t>
      </w:r>
    </w:p>
    <w:p w:rsidR="00431C22" w:rsidRDefault="00431C22" w:rsidP="00431C22">
      <w:pPr>
        <w:pStyle w:val="PL"/>
      </w:pPr>
      <w:r w:rsidRPr="00A46E8E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A46E8E" w:rsidRDefault="00431C22" w:rsidP="00431C22">
      <w:pPr>
        <w:pStyle w:val="PL"/>
      </w:pPr>
      <w:r w:rsidRPr="009C75AD">
        <w:rPr>
          <w:noProof w:val="0"/>
        </w:rPr>
        <w:t>APNRateControl</w:t>
      </w:r>
      <w:r>
        <w:rPr>
          <w:noProof w:val="0"/>
        </w:rPr>
        <w:t>Parameters</w:t>
      </w:r>
      <w:r w:rsidRPr="00A46E8E">
        <w:tab/>
      </w:r>
      <w:r w:rsidRPr="00A46E8E">
        <w:tab/>
        <w:t>::= SEQUENCE</w:t>
      </w:r>
    </w:p>
    <w:p w:rsidR="00431C22" w:rsidRPr="00A46E8E" w:rsidRDefault="00431C22" w:rsidP="00431C22">
      <w:pPr>
        <w:pStyle w:val="PL"/>
      </w:pPr>
      <w:r w:rsidRPr="00A46E8E">
        <w:t>{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t>additionalExceptionReports</w:t>
      </w:r>
      <w:r w:rsidRPr="00A46E8E">
        <w:tab/>
        <w:t xml:space="preserve">[0] </w:t>
      </w:r>
      <w:r>
        <w:t xml:space="preserve">AdditionalExceptionReports </w:t>
      </w:r>
      <w:r>
        <w:rPr>
          <w:noProof w:val="0"/>
        </w:rPr>
        <w:t>OPTIONAL</w:t>
      </w:r>
      <w:r w:rsidRPr="00A46E8E"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 w:rsidRPr="00A46E8E">
        <w:tab/>
      </w:r>
      <w:r>
        <w:t>rateControlTimeUnit</w:t>
      </w:r>
      <w:r w:rsidRPr="00A46E8E">
        <w:tab/>
      </w:r>
      <w:r>
        <w:tab/>
      </w:r>
      <w:r>
        <w:tab/>
      </w:r>
      <w:r w:rsidRPr="00A46E8E">
        <w:t xml:space="preserve">[1] </w:t>
      </w:r>
      <w:r>
        <w:rPr>
          <w:noProof w:val="0"/>
        </w:rPr>
        <w:t>RateControlTimeUnit OPTIONAL,</w:t>
      </w:r>
    </w:p>
    <w:p w:rsidR="00431C22" w:rsidRDefault="00431C22" w:rsidP="00431C22">
      <w:pPr>
        <w:pStyle w:val="PL"/>
        <w:rPr>
          <w:noProof w:val="0"/>
        </w:rPr>
      </w:pPr>
      <w:r>
        <w:tab/>
        <w:t>rateControlMaxRate</w:t>
      </w:r>
      <w:r w:rsidRPr="00A46E8E">
        <w:tab/>
      </w:r>
      <w:r>
        <w:tab/>
      </w:r>
      <w:r>
        <w:tab/>
        <w:t>[2</w:t>
      </w:r>
      <w:r w:rsidRPr="00A46E8E">
        <w:t xml:space="preserve">] </w:t>
      </w:r>
      <w:r>
        <w:rPr>
          <w:noProof w:val="0"/>
        </w:rPr>
        <w:t>INTEGER OPTIONAL,</w:t>
      </w:r>
    </w:p>
    <w:p w:rsidR="00431C22" w:rsidRDefault="00431C22" w:rsidP="00431C22">
      <w:pPr>
        <w:pStyle w:val="PL"/>
        <w:rPr>
          <w:noProof w:val="0"/>
        </w:rPr>
      </w:pPr>
      <w:r>
        <w:tab/>
        <w:t>rateControlMaxMessageSize</w:t>
      </w:r>
      <w:r>
        <w:tab/>
        <w:t>[3</w:t>
      </w:r>
      <w:r w:rsidRPr="00A46E8E">
        <w:t xml:space="preserve">] </w:t>
      </w:r>
      <w:r>
        <w:rPr>
          <w:noProof w:val="0"/>
        </w:rPr>
        <w:t>DataVolumeGPRS OPTIONAL</w:t>
      </w:r>
      <w:r w:rsidRPr="00FD5594">
        <w:rPr>
          <w:noProof w:val="0"/>
        </w:rPr>
        <w:t xml:space="preserve"> </w:t>
      </w:r>
      <w:r>
        <w:rPr>
          <w:noProof w:val="0"/>
        </w:rPr>
        <w:t>--</w:t>
      </w:r>
      <w:r w:rsidRPr="00B44B39">
        <w:rPr>
          <w:noProof w:val="0"/>
        </w:rPr>
        <w:t xml:space="preserve"> </w:t>
      </w:r>
      <w:r>
        <w:rPr>
          <w:noProof w:val="0"/>
        </w:rPr>
        <w:t>aPNRateControlDownlink only</w:t>
      </w:r>
    </w:p>
    <w:p w:rsidR="00431C22" w:rsidRDefault="00431C22" w:rsidP="00431C22">
      <w:pPr>
        <w:pStyle w:val="PL"/>
      </w:pPr>
      <w:r w:rsidRPr="00A46E8E">
        <w:t>}</w:t>
      </w:r>
    </w:p>
    <w:p w:rsidR="00431C22" w:rsidRPr="005B5731" w:rsidRDefault="00431C22" w:rsidP="00431C22">
      <w:pPr>
        <w:pStyle w:val="PL"/>
        <w:rPr>
          <w:highlight w:val="yellow"/>
          <w:lang w:bidi="ar-IQ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APNSelectionMode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Information Elements TS 29.060 [215], TS 29.274 [223] or TS 29.275 [224]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mSProvidedSubscriptionNotVerified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CAMELAccessPointNameNI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AccessPointNameNI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CAMELAccessPointNameOI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AccessPointNameOI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CAMELInformationMM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numberOfDPEncountered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>[4] NumberOfDPEncountered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LevelOfCAMELService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FreeFormatData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FFDAppendIndicator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CAMELInformationPDP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defaultTransactionHandling</w:t>
      </w:r>
      <w:r>
        <w:rPr>
          <w:noProof w:val="0"/>
        </w:rPr>
        <w:tab/>
      </w:r>
      <w:r>
        <w:rPr>
          <w:noProof w:val="0"/>
        </w:rPr>
        <w:tab/>
        <w:t>[3] DefaultGPRS-Handling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cAMELAccessPointNameNI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CAMELAccessPointNameNI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cAMELAccessPointNameOI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CAMELAccessPointNameOI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numberOfDPEncountered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NumberOfDPEncountered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levelOfCAMELService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LevelOfCAMELService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FreeFormatData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fFDAppendIndicator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FFDAppendIndicator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CAMELInformationSMS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sCFAddress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SCFAddress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serviceKey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ServiceKey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defaultSMSHandling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DefaultSMS-Handling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cAMELCallingPartyNumber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CallingNumber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cAMELDestinationSubscriberNumber</w:t>
      </w:r>
      <w:r>
        <w:rPr>
          <w:noProof w:val="0"/>
        </w:rPr>
        <w:tab/>
      </w:r>
      <w:r>
        <w:rPr>
          <w:noProof w:val="0"/>
        </w:rPr>
        <w:tab/>
        <w:t>[5] SmsTpDestinationNumber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cAMELSMSCAddress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freeFormatData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FreeFormatData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smsReferenceNumber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CallReferenceNumber</w:t>
      </w:r>
      <w:r>
        <w:rPr>
          <w:noProof w:val="0"/>
        </w:rPr>
        <w:tab/>
        <w:t>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ChangeCondition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>{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qoSChange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(0),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tariffTime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(1),</w:t>
      </w:r>
    </w:p>
    <w:p w:rsidR="00431C22" w:rsidRPr="00046BE2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recordClosure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(2),</w:t>
      </w:r>
    </w:p>
    <w:p w:rsidR="00431C22" w:rsidRPr="002945D3" w:rsidRDefault="00431C22" w:rsidP="00431C22">
      <w:pPr>
        <w:pStyle w:val="PL"/>
        <w:rPr>
          <w:noProof w:val="0"/>
        </w:rPr>
      </w:pPr>
      <w:r w:rsidRPr="00046BE2">
        <w:rPr>
          <w:noProof w:val="0"/>
        </w:rPr>
        <w:tab/>
        <w:t>cGI-SAICHange</w:t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</w:r>
      <w:r w:rsidRPr="00046BE2">
        <w:rPr>
          <w:noProof w:val="0"/>
        </w:rPr>
        <w:tab/>
        <w:t>(6),</w:t>
      </w:r>
      <w:r w:rsidRPr="00046BE2">
        <w:rPr>
          <w:noProof w:val="0"/>
        </w:rPr>
        <w:tab/>
        <w:t xml:space="preserve">-- bearer modification. </w:t>
      </w:r>
      <w:r w:rsidRPr="002945D3">
        <w:rPr>
          <w:noProof w:val="0"/>
        </w:rPr>
        <w:t>"CGI-SAI Change"</w:t>
      </w:r>
    </w:p>
    <w:p w:rsidR="00431C22" w:rsidRPr="002945D3" w:rsidRDefault="00431C22" w:rsidP="00431C22">
      <w:pPr>
        <w:pStyle w:val="PL"/>
        <w:rPr>
          <w:noProof w:val="0"/>
        </w:rPr>
      </w:pPr>
      <w:r w:rsidRPr="002945D3">
        <w:rPr>
          <w:noProof w:val="0"/>
        </w:rPr>
        <w:tab/>
        <w:t>rAIChange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(7),</w:t>
      </w:r>
      <w:r w:rsidRPr="002945D3">
        <w:rPr>
          <w:noProof w:val="0"/>
        </w:rPr>
        <w:tab/>
        <w:t>-- bearer modification. "RAI Change"</w:t>
      </w:r>
    </w:p>
    <w:p w:rsidR="00431C22" w:rsidRPr="002945D3" w:rsidRDefault="00431C22" w:rsidP="00431C22">
      <w:pPr>
        <w:pStyle w:val="PL"/>
        <w:rPr>
          <w:noProof w:val="0"/>
        </w:rPr>
      </w:pPr>
      <w:r w:rsidRPr="002945D3">
        <w:rPr>
          <w:noProof w:val="0"/>
        </w:rPr>
        <w:tab/>
        <w:t>dT-Establishment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(8),</w:t>
      </w:r>
    </w:p>
    <w:p w:rsidR="00431C22" w:rsidRPr="002945D3" w:rsidRDefault="00431C22" w:rsidP="00431C22">
      <w:pPr>
        <w:pStyle w:val="PL"/>
        <w:rPr>
          <w:noProof w:val="0"/>
        </w:rPr>
      </w:pPr>
      <w:r w:rsidRPr="002945D3">
        <w:rPr>
          <w:noProof w:val="0"/>
        </w:rPr>
        <w:tab/>
        <w:t>dT-Removal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(9),</w:t>
      </w:r>
    </w:p>
    <w:p w:rsidR="00431C22" w:rsidRPr="00932B19" w:rsidRDefault="00431C22" w:rsidP="00431C22">
      <w:pPr>
        <w:pStyle w:val="PL"/>
        <w:rPr>
          <w:noProof w:val="0"/>
          <w:lang w:val="fr-FR"/>
        </w:rPr>
      </w:pPr>
      <w:r w:rsidRPr="002945D3">
        <w:rPr>
          <w:noProof w:val="0"/>
        </w:rPr>
        <w:tab/>
      </w:r>
      <w:r w:rsidRPr="002D4F83">
        <w:rPr>
          <w:noProof w:val="0"/>
          <w:lang w:val="fr-FR"/>
        </w:rPr>
        <w:t>eCGIChange</w:t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</w:r>
      <w:r w:rsidRPr="002D4F83">
        <w:rPr>
          <w:noProof w:val="0"/>
          <w:lang w:val="fr-FR"/>
        </w:rPr>
        <w:tab/>
        <w:t>(10),</w:t>
      </w:r>
      <w:r w:rsidRPr="002D4F83">
        <w:rPr>
          <w:noProof w:val="0"/>
          <w:lang w:val="fr-FR"/>
        </w:rPr>
        <w:tab/>
        <w:t xml:space="preserve">-- bearer modification. </w:t>
      </w:r>
      <w:r w:rsidRPr="00932B19">
        <w:rPr>
          <w:noProof w:val="0"/>
          <w:lang w:val="fr-FR"/>
        </w:rPr>
        <w:t>"ECGI Change"</w:t>
      </w:r>
    </w:p>
    <w:p w:rsidR="00431C22" w:rsidRPr="00932B19" w:rsidRDefault="00431C22" w:rsidP="00431C22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gramStart"/>
      <w:r w:rsidRPr="00932B19">
        <w:rPr>
          <w:noProof w:val="0"/>
          <w:lang w:val="fr-FR"/>
        </w:rPr>
        <w:t>tAIChange</w:t>
      </w:r>
      <w:proofErr w:type="gram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(11),</w:t>
      </w:r>
      <w:r w:rsidRPr="00932B19">
        <w:rPr>
          <w:noProof w:val="0"/>
          <w:lang w:val="fr-FR"/>
        </w:rPr>
        <w:tab/>
        <w:t>-- bearer modification. "TAI Change"</w:t>
      </w:r>
    </w:p>
    <w:p w:rsidR="00431C22" w:rsidRPr="00932B19" w:rsidRDefault="00431C22" w:rsidP="00431C22">
      <w:pPr>
        <w:pStyle w:val="PL"/>
        <w:rPr>
          <w:noProof w:val="0"/>
          <w:lang w:val="fr-FR"/>
        </w:rPr>
      </w:pPr>
      <w:r w:rsidRPr="00932B19">
        <w:rPr>
          <w:noProof w:val="0"/>
          <w:lang w:val="fr-FR"/>
        </w:rPr>
        <w:tab/>
      </w:r>
      <w:proofErr w:type="gramStart"/>
      <w:r w:rsidRPr="00932B19">
        <w:rPr>
          <w:noProof w:val="0"/>
          <w:lang w:val="fr-FR"/>
        </w:rPr>
        <w:t>userLocationChange</w:t>
      </w:r>
      <w:proofErr w:type="gramEnd"/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</w:r>
      <w:r w:rsidRPr="00932B19">
        <w:rPr>
          <w:noProof w:val="0"/>
          <w:lang w:val="fr-FR"/>
        </w:rPr>
        <w:tab/>
        <w:t>(12)</w:t>
      </w:r>
      <w:r>
        <w:rPr>
          <w:noProof w:val="0"/>
          <w:lang w:val="fr-FR"/>
        </w:rPr>
        <w:t>,</w:t>
      </w:r>
      <w:r w:rsidRPr="00932B19">
        <w:rPr>
          <w:noProof w:val="0"/>
          <w:lang w:val="fr-FR"/>
        </w:rPr>
        <w:tab/>
        <w:t>-- bearer modification. "User Location Change"</w:t>
      </w:r>
    </w:p>
    <w:p w:rsidR="00431C22" w:rsidRDefault="00431C22" w:rsidP="00431C22">
      <w:pPr>
        <w:pStyle w:val="PL"/>
        <w:rPr>
          <w:noProof w:val="0"/>
          <w:lang w:val="en-US" w:eastAsia="zh-CN"/>
        </w:rPr>
      </w:pPr>
      <w:r>
        <w:rPr>
          <w:noProof w:val="0"/>
          <w:lang w:val="fr-FR"/>
        </w:rPr>
        <w:tab/>
      </w:r>
      <w:r w:rsidRPr="002D4F83">
        <w:rPr>
          <w:noProof w:val="0"/>
          <w:lang w:val="en-US"/>
        </w:rPr>
        <w:t>userCSGInformationChange</w:t>
      </w:r>
      <w:r w:rsidRPr="002D4F83">
        <w:rPr>
          <w:noProof w:val="0"/>
          <w:lang w:val="en-US"/>
        </w:rPr>
        <w:tab/>
      </w:r>
      <w:r w:rsidRPr="002D4F83">
        <w:rPr>
          <w:noProof w:val="0"/>
          <w:lang w:val="en-US"/>
        </w:rPr>
        <w:tab/>
        <w:t xml:space="preserve">(13), </w:t>
      </w:r>
      <w:r w:rsidRPr="002D4F83">
        <w:rPr>
          <w:noProof w:val="0"/>
          <w:lang w:val="en-US"/>
        </w:rPr>
        <w:tab/>
        <w:t xml:space="preserve">-- bearer modification. </w:t>
      </w:r>
      <w:r w:rsidRPr="00C07E96">
        <w:rPr>
          <w:noProof w:val="0"/>
          <w:lang w:val="en-US"/>
        </w:rPr>
        <w:t>"</w:t>
      </w:r>
      <w:r w:rsidRPr="007B0B9C">
        <w:rPr>
          <w:noProof w:val="0"/>
          <w:lang w:val="en-US"/>
        </w:rPr>
        <w:t>User CSG info</w:t>
      </w:r>
      <w:r>
        <w:rPr>
          <w:noProof w:val="0"/>
          <w:lang w:val="en-US"/>
        </w:rPr>
        <w:t xml:space="preserve"> Change</w:t>
      </w:r>
      <w:r w:rsidRPr="00C07E96">
        <w:rPr>
          <w:noProof w:val="0"/>
          <w:lang w:val="en-US"/>
        </w:rPr>
        <w:t>"</w:t>
      </w:r>
    </w:p>
    <w:p w:rsidR="00431C22" w:rsidRDefault="00431C22" w:rsidP="00431C22">
      <w:pPr>
        <w:pStyle w:val="PL"/>
        <w:ind w:left="4960" w:hangingChars="3100" w:hanging="4960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bearer modification. </w:t>
      </w:r>
      <w:r>
        <w:t>"Change of UE Presence</w:t>
      </w:r>
    </w:p>
    <w:p w:rsidR="00431C22" w:rsidRDefault="00431C22" w:rsidP="00431C22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--</w:t>
      </w:r>
      <w:r w:rsidRPr="002816CB">
        <w:rPr>
          <w:lang w:eastAsia="zh-CN"/>
        </w:rPr>
        <w:t xml:space="preserve"> </w:t>
      </w:r>
      <w:r>
        <w:rPr>
          <w:lang w:eastAsia="zh-CN"/>
        </w:rPr>
        <w:t>in</w:t>
      </w:r>
      <w:r w:rsidRPr="002816CB">
        <w:t xml:space="preserve"> </w:t>
      </w:r>
      <w:r w:rsidRPr="00235991">
        <w:t>Presence Reporting Area</w:t>
      </w:r>
      <w:r>
        <w:t>"</w:t>
      </w:r>
    </w:p>
    <w:p w:rsidR="00431C22" w:rsidRDefault="00431C22" w:rsidP="00431C22">
      <w:pPr>
        <w:pStyle w:val="PL"/>
        <w:tabs>
          <w:tab w:val="clear" w:pos="4608"/>
        </w:tabs>
        <w:rPr>
          <w:lang w:eastAsia="zh-CN"/>
        </w:rPr>
      </w:pPr>
      <w:r>
        <w:rPr>
          <w:rFonts w:hint="eastAsia"/>
          <w:lang w:eastAsia="zh-CN"/>
        </w:rPr>
        <w:tab/>
        <w:t>removalOfAccess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-- NBIFOM </w:t>
      </w:r>
      <w:r>
        <w:t>"</w:t>
      </w:r>
      <w:r>
        <w:rPr>
          <w:rFonts w:hint="eastAsia"/>
          <w:lang w:eastAsia="zh-CN"/>
        </w:rPr>
        <w:t>Removal of Access</w:t>
      </w:r>
      <w:r>
        <w:t>"</w:t>
      </w:r>
    </w:p>
    <w:p w:rsidR="00431C22" w:rsidRDefault="00431C22" w:rsidP="00431C22">
      <w:pPr>
        <w:pStyle w:val="PL"/>
      </w:pPr>
      <w:r>
        <w:rPr>
          <w:noProof w:val="0"/>
        </w:rPr>
        <w:tab/>
        <w:t>unusabilityOfAccess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NBIFOM "Unusability of Access"</w:t>
      </w:r>
    </w:p>
    <w:p w:rsidR="00431C22" w:rsidRPr="00D54FCF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indirectChangeCondition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  <w:r>
        <w:rPr>
          <w:noProof w:val="0"/>
        </w:rPr>
        <w:tab/>
        <w:t>-- NBIFOM "Indirect Change Condition"</w:t>
      </w:r>
    </w:p>
    <w:p w:rsidR="00431C22" w:rsidRDefault="00431C22" w:rsidP="00431C22">
      <w:pPr>
        <w:pStyle w:val="PL"/>
      </w:pPr>
      <w:r>
        <w:rPr>
          <w:rFonts w:hint="eastAsia"/>
          <w:lang w:eastAsia="zh-CN"/>
        </w:rPr>
        <w:tab/>
      </w:r>
      <w:r>
        <w:rPr>
          <w:noProof w:val="0"/>
        </w:rPr>
        <w:t>userPlaneToUEChange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 xml:space="preserve">"Change of user plane to </w:t>
      </w:r>
      <w:r>
        <w:rPr>
          <w:lang w:eastAsia="zh-CN"/>
        </w:rPr>
        <w:t>UE</w:t>
      </w:r>
      <w:r>
        <w:t>"</w:t>
      </w:r>
      <w:r>
        <w:tab/>
      </w:r>
    </w:p>
    <w:p w:rsidR="00431C22" w:rsidRDefault="00431C22" w:rsidP="00431C22">
      <w:pPr>
        <w:pStyle w:val="PL"/>
        <w:ind w:left="4960" w:hangingChars="3100" w:hanging="4960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servingPLMNRateControlChange</w:t>
      </w:r>
      <w:r>
        <w:rPr>
          <w:noProof w:val="0"/>
        </w:rPr>
        <w:tab/>
        <w:t xml:space="preserve">(19), </w:t>
      </w:r>
      <w:r>
        <w:rPr>
          <w:noProof w:val="0"/>
        </w:rPr>
        <w:tab/>
      </w:r>
    </w:p>
    <w:p w:rsidR="00431C22" w:rsidRDefault="00431C22" w:rsidP="00431C22">
      <w:pPr>
        <w:pStyle w:val="PL"/>
      </w:pPr>
      <w:r>
        <w:rPr>
          <w:noProof w:val="0"/>
        </w:rPr>
        <w:t xml:space="preserve">-- </w:t>
      </w:r>
      <w:r>
        <w:rPr>
          <w:rFonts w:hint="eastAsia"/>
          <w:noProof w:val="0"/>
          <w:lang w:eastAsia="zh-CN"/>
        </w:rPr>
        <w:t>bearer modification</w:t>
      </w:r>
      <w:r w:rsidRPr="00A46E8E">
        <w:rPr>
          <w:noProof w:val="0"/>
        </w:rPr>
        <w:t xml:space="preserve"> </w:t>
      </w:r>
      <w:r>
        <w:rPr>
          <w:noProof w:val="0"/>
        </w:rPr>
        <w:t>“</w:t>
      </w:r>
      <w:r w:rsidRPr="00A46E8E">
        <w:rPr>
          <w:noProof w:val="0"/>
        </w:rPr>
        <w:t>Serving</w:t>
      </w:r>
      <w:r>
        <w:rPr>
          <w:noProof w:val="0"/>
        </w:rPr>
        <w:t xml:space="preserve"> </w:t>
      </w:r>
      <w:r w:rsidRPr="00A46E8E">
        <w:rPr>
          <w:noProof w:val="0"/>
        </w:rPr>
        <w:t>PLMN</w:t>
      </w:r>
      <w:r>
        <w:rPr>
          <w:noProof w:val="0"/>
        </w:rPr>
        <w:t xml:space="preserve"> </w:t>
      </w:r>
      <w:r w:rsidRPr="00A46E8E">
        <w:rPr>
          <w:noProof w:val="0"/>
        </w:rPr>
        <w:t>Rate</w:t>
      </w:r>
      <w:r>
        <w:rPr>
          <w:lang w:eastAsia="zh-CN"/>
        </w:rPr>
        <w:t xml:space="preserve"> Control Change</w:t>
      </w:r>
      <w:r>
        <w:t>"</w:t>
      </w:r>
    </w:p>
    <w:p w:rsidR="00431C22" w:rsidRDefault="00431C22" w:rsidP="00431C22">
      <w:pPr>
        <w:pStyle w:val="PL"/>
        <w:ind w:left="4960" w:hangingChars="3100" w:hanging="4960"/>
        <w:rPr>
          <w:lang w:eastAsia="zh-CN"/>
        </w:rPr>
      </w:pPr>
      <w:r>
        <w:tab/>
        <w:t>threeGPPPSDataOffStatusChange</w:t>
      </w:r>
      <w:r>
        <w:tab/>
      </w:r>
      <w:r>
        <w:rPr>
          <w:noProof w:val="0"/>
        </w:rPr>
        <w:t xml:space="preserve">(20)   -- </w:t>
      </w:r>
      <w:r>
        <w:t>"Change of 3GPP PS DataO</w:t>
      </w:r>
      <w:r w:rsidRPr="00103884">
        <w:t xml:space="preserve"> </w:t>
      </w:r>
      <w:r>
        <w:t>ff Status"</w:t>
      </w:r>
    </w:p>
    <w:p w:rsidR="00431C22" w:rsidRDefault="00431C22" w:rsidP="00431C22">
      <w:pPr>
        <w:pStyle w:val="PL"/>
      </w:pPr>
    </w:p>
    <w:p w:rsidR="00431C22" w:rsidRPr="00046BE2" w:rsidRDefault="00431C22" w:rsidP="00431C22">
      <w:pPr>
        <w:pStyle w:val="PL"/>
        <w:rPr>
          <w:noProof w:val="0"/>
          <w:lang w:val="en-US"/>
        </w:rPr>
      </w:pPr>
      <w:r w:rsidRPr="00046BE2">
        <w:rPr>
          <w:noProof w:val="0"/>
          <w:lang w:val="en-US"/>
        </w:rPr>
        <w:t>}</w:t>
      </w:r>
    </w:p>
    <w:p w:rsidR="00431C22" w:rsidRPr="00046BE2" w:rsidRDefault="00431C22" w:rsidP="00431C22">
      <w:pPr>
        <w:pStyle w:val="PL"/>
        <w:rPr>
          <w:noProof w:val="0"/>
          <w:lang w:val="en-US"/>
        </w:rPr>
      </w:pP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ChangeOfCharCondition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:rsidR="00431C22" w:rsidRPr="00920268" w:rsidRDefault="00431C22" w:rsidP="00431C22">
      <w:pPr>
        <w:pStyle w:val="PL"/>
        <w:rPr>
          <w:noProof w:val="0"/>
          <w:lang w:eastAsia="zh-CN"/>
        </w:rPr>
      </w:pPr>
      <w:r w:rsidRPr="00920268">
        <w:rPr>
          <w:noProof w:val="0"/>
        </w:rPr>
        <w:t>-- qosRequested and qosNegotiated are used in S-CDR only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-- ePCQoSInformation used in SGW-</w:t>
      </w:r>
      <w:proofErr w:type="gramStart"/>
      <w:r w:rsidRPr="00920268">
        <w:rPr>
          <w:noProof w:val="0"/>
        </w:rPr>
        <w:t>CDR,PGW</w:t>
      </w:r>
      <w:proofErr w:type="gramEnd"/>
      <w:r w:rsidRPr="00920268">
        <w:rPr>
          <w:noProof w:val="0"/>
        </w:rPr>
        <w:t>-CDR, IPE-CDR</w:t>
      </w:r>
      <w:r>
        <w:rPr>
          <w:noProof w:val="0"/>
        </w:rPr>
        <w:t>, TWAG-CDR</w:t>
      </w:r>
      <w:r w:rsidRPr="00920268">
        <w:rPr>
          <w:noProof w:val="0"/>
        </w:rPr>
        <w:t xml:space="preserve"> and ePDG</w:t>
      </w:r>
      <w:r>
        <w:rPr>
          <w:noProof w:val="0"/>
        </w:rPr>
        <w:t>-CDR</w:t>
      </w:r>
      <w:r w:rsidRPr="00920268">
        <w:rPr>
          <w:noProof w:val="0"/>
        </w:rPr>
        <w:t xml:space="preserve"> only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t>-- userLocationInformation is used only in S-CDR, SGW-CDR and PGW-CDR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-- chargingID used in PGW-CDR only when Charging per IP-CAN session is active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accessAvailabilityChangeReason</w:t>
      </w:r>
      <w:r w:rsidRPr="00B263E1">
        <w:rPr>
          <w:noProof w:val="0"/>
        </w:rPr>
        <w:t xml:space="preserve"> </w:t>
      </w:r>
      <w:r>
        <w:rPr>
          <w:noProof w:val="0"/>
        </w:rPr>
        <w:t>and relatedChangeOfCharCondition applicable only in PGW-CDR</w:t>
      </w:r>
    </w:p>
    <w:p w:rsidR="00431C22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 xml:space="preserve">-- </w:t>
      </w:r>
      <w:r>
        <w:rPr>
          <w:noProof w:val="0"/>
        </w:rPr>
        <w:t>cPCIoTOptimisationIndicator</w:t>
      </w:r>
      <w:r w:rsidRPr="00920268">
        <w:rPr>
          <w:noProof w:val="0"/>
        </w:rPr>
        <w:t xml:space="preserve"> </w:t>
      </w:r>
      <w:r>
        <w:rPr>
          <w:noProof w:val="0"/>
        </w:rPr>
        <w:t>is</w:t>
      </w:r>
      <w:r w:rsidRPr="00920268">
        <w:rPr>
          <w:noProof w:val="0"/>
        </w:rPr>
        <w:t xml:space="preserve"> used in </w:t>
      </w:r>
      <w:r>
        <w:rPr>
          <w:noProof w:val="0"/>
        </w:rPr>
        <w:t>SGW-CDR</w:t>
      </w:r>
      <w:r w:rsidRPr="00920268">
        <w:rPr>
          <w:noProof w:val="0"/>
        </w:rPr>
        <w:t xml:space="preserve">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ePCQoSInformation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ChargingID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Diagnostics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EnhancedDiagnostics 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accessA</w:t>
      </w:r>
      <w:r>
        <w:rPr>
          <w:noProof w:val="0"/>
          <w:lang w:eastAsia="zh-CN"/>
        </w:rPr>
        <w:t>v</w:t>
      </w:r>
      <w:r>
        <w:rPr>
          <w:rFonts w:hint="eastAsia"/>
          <w:noProof w:val="0"/>
          <w:lang w:eastAsia="zh-CN"/>
        </w:rPr>
        <w:t>ailabilityChangeReason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16</w:t>
      </w:r>
      <w:r>
        <w:rPr>
          <w:rFonts w:hint="eastAsia"/>
          <w:noProof w:val="0"/>
          <w:lang w:eastAsia="zh-CN"/>
        </w:rPr>
        <w:t>] AccessAvailabilityChangeReason OPTIONAL</w:t>
      </w:r>
      <w:r>
        <w:rPr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relatedChangeOfCharCondition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18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RelatedChangeOfCharCondition</w:t>
      </w:r>
      <w:r>
        <w:rPr>
          <w:rFonts w:hint="eastAsia"/>
          <w:noProof w:val="0"/>
          <w:lang w:eastAsia="zh-CN"/>
        </w:rPr>
        <w:t xml:space="preserve">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cPCIoTEPSOptimisationIndicator</w:t>
      </w:r>
      <w:r>
        <w:rPr>
          <w:noProof w:val="0"/>
        </w:rPr>
        <w:tab/>
        <w:t>[19] CPCIoTEPSOptimisationIndicator</w:t>
      </w:r>
      <w:r w:rsidDel="003841CB">
        <w:rPr>
          <w:noProof w:val="0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tab/>
        <w:t>threeGPPPSDataOffStatus</w:t>
      </w:r>
      <w:r>
        <w:tab/>
      </w:r>
      <w:r>
        <w:tab/>
      </w:r>
      <w:r>
        <w:tab/>
      </w:r>
      <w:r>
        <w:rPr>
          <w:noProof w:val="0"/>
        </w:rPr>
        <w:t>[21] ThreeGPPPSDataOffStatus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[22] SEQUENCE OF PresenceReportingAreaInfo OPTIONAL</w:t>
      </w:r>
    </w:p>
    <w:p w:rsidR="00431C22" w:rsidRDefault="00431C22" w:rsidP="00431C22">
      <w:pPr>
        <w:pStyle w:val="PL"/>
        <w:rPr>
          <w:noProof w:val="0"/>
          <w:lang w:eastAsia="zh-CN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ChangeOf</w:t>
      </w:r>
      <w:r>
        <w:rPr>
          <w:noProof w:val="0"/>
          <w:lang w:eastAsia="zh-CN"/>
        </w:rPr>
        <w:t>MBMS</w:t>
      </w:r>
      <w:r>
        <w:rPr>
          <w:noProof w:val="0"/>
        </w:rPr>
        <w:t>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Used in </w:t>
      </w:r>
      <w:r>
        <w:rPr>
          <w:noProof w:val="0"/>
          <w:lang w:eastAsia="zh-CN"/>
        </w:rPr>
        <w:t>MBMS</w:t>
      </w:r>
      <w:r>
        <w:rPr>
          <w:noProof w:val="0"/>
        </w:rPr>
        <w:t xml:space="preserve"> record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qosRequested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qosNegotiated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Uplink</w:t>
      </w:r>
      <w:r>
        <w:rPr>
          <w:noProof w:val="0"/>
        </w:rPr>
        <w:tab/>
      </w:r>
      <w:r>
        <w:rPr>
          <w:noProof w:val="0"/>
        </w:rPr>
        <w:tab/>
        <w:t>[3] DataVolume</w:t>
      </w:r>
      <w:r>
        <w:rPr>
          <w:noProof w:val="0"/>
          <w:lang w:eastAsia="zh-CN"/>
        </w:rPr>
        <w:t xml:space="preserve">MBMS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</w:t>
      </w:r>
      <w:r>
        <w:rPr>
          <w:noProof w:val="0"/>
          <w:lang w:eastAsia="zh-CN"/>
        </w:rPr>
        <w:t>MBMS</w:t>
      </w:r>
      <w:r>
        <w:rPr>
          <w:noProof w:val="0"/>
        </w:rPr>
        <w:t>Downlink</w:t>
      </w:r>
      <w:r>
        <w:rPr>
          <w:noProof w:val="0"/>
        </w:rPr>
        <w:tab/>
      </w:r>
      <w:r>
        <w:rPr>
          <w:noProof w:val="0"/>
        </w:rPr>
        <w:tab/>
        <w:t>[4] DataVolume</w:t>
      </w:r>
      <w:r>
        <w:rPr>
          <w:noProof w:val="0"/>
          <w:lang w:eastAsia="zh-CN"/>
        </w:rPr>
        <w:t>MBMS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  <w:t>[7] FailureHandlingContinue OPTIONAL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ChangeOfServiceCondition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Used for Flow based Charging and Application based Charging service data container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 xml:space="preserve">presenceReportingAreaStatus is used in </w:t>
      </w:r>
      <w:r w:rsidRPr="00920268">
        <w:t>PGW-CDR</w:t>
      </w:r>
      <w:r>
        <w:rPr>
          <w:lang w:eastAsia="zh-CN"/>
        </w:rPr>
        <w:t xml:space="preserve">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ratingGroup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RatingGroupId,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ChargingRuleBaseName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resultCode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ResultCode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LocalSequenceNumber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TimeStamp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:rsidR="00431C22" w:rsidRDefault="00431C22" w:rsidP="00431C2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>
        <w:rPr>
          <w:noProof w:val="0"/>
          <w:lang w:val="fr-FR"/>
        </w:rPr>
        <w:t>timeUsage</w:t>
      </w:r>
      <w:proofErr w:type="gramEnd"/>
      <w:r>
        <w:rPr>
          <w:noProof w:val="0"/>
          <w:lang w:val="fr-FR"/>
        </w:rPr>
        <w:t xml:space="preserve"> 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[7] CallDuration OPTIONAL,</w:t>
      </w:r>
    </w:p>
    <w:p w:rsidR="00431C22" w:rsidRDefault="00431C22" w:rsidP="00431C22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proofErr w:type="gramStart"/>
      <w:r>
        <w:rPr>
          <w:noProof w:val="0"/>
          <w:lang w:val="fr-FR"/>
        </w:rPr>
        <w:t>serviceConditionChange</w:t>
      </w:r>
      <w:proofErr w:type="gramEnd"/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  <w:t>[8] ServiceConditionChange,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val="fr-FR"/>
        </w:rPr>
        <w:tab/>
      </w:r>
      <w:r>
        <w:rPr>
          <w:noProof w:val="0"/>
        </w:rPr>
        <w:t>qoSInformationNeg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EPCQoSInformation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servingNodeAddress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GSNAddress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datavolumeFBCUplink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datavolumeFBCDownlink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DataVolumeGPRS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timeOfReport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failureHandlingContinue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FailureHandlingContinue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ServiceIdentifier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pSFurnishChargingInformation</w:t>
      </w:r>
      <w:r>
        <w:rPr>
          <w:noProof w:val="0"/>
        </w:rPr>
        <w:tab/>
      </w:r>
      <w:r>
        <w:rPr>
          <w:noProof w:val="0"/>
        </w:rPr>
        <w:tab/>
        <w:t>[18] PSFurnishChargingInformation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aFRecordInformation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SEQUENCE OF AFRecordInformation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eventBasedChargingInformation</w:t>
      </w:r>
      <w:r>
        <w:rPr>
          <w:noProof w:val="0"/>
        </w:rPr>
        <w:tab/>
      </w:r>
      <w:r>
        <w:rPr>
          <w:noProof w:val="0"/>
        </w:rPr>
        <w:tab/>
        <w:t>[21] EventBasedChargingInformation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timeQuotaMechanism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TimeQuotaMechanism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serviceSpecificInfo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SEQUENCE OF ServiceSpecificInfo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[26]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aDCRuleBaseName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ADCRuleBaseName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relatedChangeOfServiceCondition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[33] RelatedChangeOfServiceCondition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[35]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 xml:space="preserve">threeGPPPSDataOffStatus          </w:t>
      </w:r>
      <w:proofErr w:type="gramStart"/>
      <w:r>
        <w:rPr>
          <w:noProof w:val="0"/>
        </w:rPr>
        <w:t xml:space="preserve">   [</w:t>
      </w:r>
      <w:proofErr w:type="gramEnd"/>
      <w:r>
        <w:rPr>
          <w:noProof w:val="0"/>
        </w:rPr>
        <w:t>37] ThreeGPPPSDataOffStatus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val="en-US"/>
        </w:rPr>
        <w:t xml:space="preserve">trafficSteeringPolicyIDDownlink     [38] TrafficSteeringPolicyIDDownlink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ind w:firstLineChars="250" w:firstLine="400"/>
        <w:rPr>
          <w:noProof w:val="0"/>
        </w:rPr>
      </w:pPr>
      <w:r>
        <w:rPr>
          <w:lang w:val="en-US"/>
        </w:rPr>
        <w:t xml:space="preserve">trafficSteeringPolicyIDUplink       [39] TrafficSteeringPolicyIDUplink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tWANUserLocationInformation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[40]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TWANUserLocationInfo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[41] SEQUENCE OF PresenceReportingAreaInfo OPTIONAL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ChangeLocation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used in SGSNMMRecord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</w:r>
      <w:r>
        <w:rPr>
          <w:noProof w:val="0"/>
        </w:rPr>
        <w:tab/>
        <w:t>[0] LocationAreaCode,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routingAreaCode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RoutingAreaCode,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CellId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PLMN-Id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keepNext/>
        <w:keepLines/>
        <w:rPr>
          <w:noProof w:val="0"/>
        </w:rPr>
      </w:pPr>
      <w:r>
        <w:rPr>
          <w:noProof w:val="0"/>
        </w:rPr>
        <w:t>ChargingCharacteristics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ChargingID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tabs>
          <w:tab w:val="clear" w:pos="1536"/>
          <w:tab w:val="clear" w:pos="1920"/>
          <w:tab w:val="left" w:pos="1910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C</w:t>
      </w:r>
      <w:r>
        <w:rPr>
          <w:noProof w:val="0"/>
          <w:lang w:eastAsia="zh-CN"/>
        </w:rPr>
        <w:t>hargingPerIPCANSession</w:t>
      </w:r>
      <w:r>
        <w:rPr>
          <w:rFonts w:hint="eastAsia"/>
          <w:noProof w:val="0"/>
          <w:lang w:eastAsia="zh-CN"/>
        </w:rPr>
        <w:t>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{</w:t>
      </w:r>
    </w:p>
    <w:p w:rsidR="00431C22" w:rsidRDefault="00431C22" w:rsidP="00431C22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2375"/>
          <w:tab w:val="left" w:pos="2765"/>
          <w:tab w:val="left" w:pos="2845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inactive</w:t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 xml:space="preserve">active            </w:t>
      </w:r>
      <w:proofErr w:type="gramStart"/>
      <w:r>
        <w:rPr>
          <w:rFonts w:hint="eastAsia"/>
          <w:noProof w:val="0"/>
          <w:lang w:eastAsia="zh-CN"/>
        </w:rPr>
        <w:t xml:space="preserve">   </w:t>
      </w:r>
      <w:r>
        <w:rPr>
          <w:noProof w:val="0"/>
        </w:rPr>
        <w:t>(</w:t>
      </w:r>
      <w:proofErr w:type="gramEnd"/>
      <w:r>
        <w:rPr>
          <w:rFonts w:hint="eastAsia"/>
          <w:noProof w:val="0"/>
          <w:lang w:eastAsia="zh-CN"/>
        </w:rPr>
        <w:t>1</w:t>
      </w:r>
      <w:r>
        <w:rPr>
          <w:noProof w:val="0"/>
        </w:rPr>
        <w:t>)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 xml:space="preserve">} 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ChargingRuleBaseName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identifier for the group of charging rules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Charging-Rule-Base-Name AVP as desined in TS 29.212 [220]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ChChSelectionMode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servingNodeSupplied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S-GW/P-GW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subscriptionSpecific</w:t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SGSN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aPNSpecific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  <w:r>
        <w:rPr>
          <w:noProof w:val="0"/>
        </w:rPr>
        <w:tab/>
        <w:t>-- For SGSN only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homeDefault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  <w:r>
        <w:rPr>
          <w:noProof w:val="0"/>
        </w:rPr>
        <w:tab/>
        <w:t>-- For SGSN, S-GW, P-GW, TDF and IP-Edge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roamingDefault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  <w:r>
        <w:rPr>
          <w:noProof w:val="0"/>
        </w:rPr>
        <w:tab/>
        <w:t>-- For SGSN, S-GW, P-GW, TDF and IP-Edge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visitingDefault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  <w:r>
        <w:rPr>
          <w:noProof w:val="0"/>
        </w:rPr>
        <w:tab/>
        <w:t>-- For SGSN, S-GW, P-GW, TDF and IP-Edge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fixedDefault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</w:t>
      </w:r>
      <w:r>
        <w:rPr>
          <w:noProof w:val="0"/>
        </w:rPr>
        <w:tab/>
      </w:r>
      <w:r>
        <w:rPr>
          <w:noProof w:val="0"/>
        </w:rPr>
        <w:tab/>
        <w:t xml:space="preserve">-- For TDF and IP-Edge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CNOperatorSelectionEntity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servCNSelectedbyUE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servCNSelectedbyNtw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</w:pPr>
      <w:proofErr w:type="gramStart"/>
      <w:r>
        <w:rPr>
          <w:noProof w:val="0"/>
        </w:rPr>
        <w:t>CPCIoTEPSOptimisationIndicator</w:t>
      </w:r>
      <w:r w:rsidRPr="00DC5850">
        <w:rPr>
          <w:noProof w:val="0"/>
        </w:rPr>
        <w:t xml:space="preserve"> </w:t>
      </w:r>
      <w:r>
        <w:t>::=</w:t>
      </w:r>
      <w:proofErr w:type="gramEnd"/>
      <w:r>
        <w:t xml:space="preserve"> BOOLEAN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CSGAccessMode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ENUMERATED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closedMode  (</w:t>
      </w:r>
      <w:proofErr w:type="gramEnd"/>
      <w:r>
        <w:rPr>
          <w:noProof w:val="0"/>
        </w:rPr>
        <w:t>0),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hybridMode  (</w:t>
      </w:r>
      <w:proofErr w:type="gramEnd"/>
      <w:r>
        <w:rPr>
          <w:noProof w:val="0"/>
        </w:rPr>
        <w:t>1)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CSGId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</w:pPr>
      <w:r>
        <w:rPr>
          <w:noProof w:val="0"/>
        </w:rPr>
        <w:t xml:space="preserve">-- Defined in TS 23.003 </w:t>
      </w:r>
      <w:r>
        <w:t>[200].</w:t>
      </w:r>
      <w:r>
        <w:rPr>
          <w:noProof w:val="0"/>
        </w:rPr>
        <w:t xml:space="preserve"> Coded according to </w:t>
      </w:r>
      <w:r>
        <w:t>TS 29.060 [215] for GTP, and</w:t>
      </w:r>
    </w:p>
    <w:p w:rsidR="00431C22" w:rsidRDefault="00431C22" w:rsidP="00431C22">
      <w:pPr>
        <w:pStyle w:val="PL"/>
      </w:pPr>
      <w:r>
        <w:t xml:space="preserve">-- in TS 29.274 [223] for eGTP. 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  <w:lang w:eastAsia="zh-CN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  <w:lang w:eastAsia="zh-CN"/>
        </w:rPr>
        <w:t>CTEID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</w:t>
      </w:r>
      <w:r>
        <w:rPr>
          <w:noProof w:val="0"/>
          <w:lang w:eastAsia="zh-CN"/>
        </w:rPr>
        <w:t>4</w:t>
      </w:r>
      <w:r>
        <w:rPr>
          <w:noProof w:val="0"/>
        </w:rPr>
        <w:t>))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:rsidR="00431C22" w:rsidRDefault="00431C22" w:rsidP="00431C22">
      <w:pPr>
        <w:pStyle w:val="PL"/>
        <w:rPr>
          <w:lang w:eastAsia="zh-CN" w:bidi="ar-IQ"/>
        </w:rPr>
      </w:pPr>
      <w:r>
        <w:rPr>
          <w:noProof w:val="0"/>
          <w:lang w:eastAsia="zh-CN"/>
        </w:rPr>
        <w:t>-- Defined in TS 32.251[11] for</w:t>
      </w:r>
      <w:r>
        <w:rPr>
          <w:lang w:eastAsia="zh-CN" w:bidi="ar-IQ"/>
        </w:rPr>
        <w:t xml:space="preserve"> MBMS</w:t>
      </w:r>
      <w:r>
        <w:rPr>
          <w:lang w:bidi="ar-IQ"/>
        </w:rPr>
        <w:t>-</w:t>
      </w:r>
      <w:r>
        <w:rPr>
          <w:lang w:eastAsia="zh-CN" w:bidi="ar-IQ"/>
        </w:rPr>
        <w:t>GW</w:t>
      </w:r>
      <w:r>
        <w:rPr>
          <w:lang w:bidi="ar-IQ"/>
        </w:rPr>
        <w:t>-CDR</w:t>
      </w:r>
      <w:r>
        <w:rPr>
          <w:noProof w:val="0"/>
          <w:lang w:eastAsia="zh-CN"/>
        </w:rPr>
        <w:t xml:space="preserve">. </w:t>
      </w:r>
      <w:r>
        <w:rPr>
          <w:lang w:bidi="ar-IQ"/>
        </w:rPr>
        <w:t>Common Tunnel Endpoint Identifier</w:t>
      </w:r>
    </w:p>
    <w:p w:rsidR="00431C22" w:rsidRDefault="00431C22" w:rsidP="00431C22">
      <w:pPr>
        <w:pStyle w:val="PL"/>
        <w:rPr>
          <w:lang w:eastAsia="zh-CN" w:bidi="ar-IQ"/>
        </w:rPr>
      </w:pPr>
      <w:r>
        <w:rPr>
          <w:lang w:eastAsia="zh-CN" w:bidi="ar-IQ"/>
        </w:rPr>
        <w:t>--</w:t>
      </w:r>
      <w:r>
        <w:rPr>
          <w:lang w:bidi="ar-IQ"/>
        </w:rPr>
        <w:t xml:space="preserve"> of MBMS GW for user plane, defined in</w:t>
      </w:r>
      <w:r>
        <w:rPr>
          <w:lang w:eastAsia="zh-CN" w:bidi="ar-IQ"/>
        </w:rPr>
        <w:t xml:space="preserve"> </w:t>
      </w:r>
      <w:r>
        <w:rPr>
          <w:lang w:bidi="ar-IQ"/>
        </w:rPr>
        <w:t>TS 23.246 [207].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DataVolumeGPRS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proofErr w:type="gramStart"/>
      <w:r>
        <w:rPr>
          <w:noProof w:val="0"/>
        </w:rPr>
        <w:t>DataVolumeMBMS ::=</w:t>
      </w:r>
      <w:proofErr w:type="gramEnd"/>
      <w:r>
        <w:rPr>
          <w:noProof w:val="0"/>
        </w:rPr>
        <w:t xml:space="preserve"> INTEGER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The volume of data transferred in octets.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DynamicAddressFlag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EPCQoSInformation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TS 29.212 [220] for more information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qCI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maxRequestedBandwithUL</w:t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maxRequestedBandwithDL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guaranteedBitrateUL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guaranteedBitrateDL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aPNAggregateMaxBitrateUL</w:t>
      </w:r>
      <w:r>
        <w:rPr>
          <w:noProof w:val="0"/>
        </w:rPr>
        <w:tab/>
        <w:t>[7]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aPNAggregateMaxBitrateDL</w:t>
      </w:r>
      <w:r>
        <w:rPr>
          <w:noProof w:val="0"/>
        </w:rPr>
        <w:tab/>
        <w:t>[8]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extendedMaxRequestedBWUL</w:t>
      </w:r>
      <w:r>
        <w:rPr>
          <w:noProof w:val="0"/>
        </w:rPr>
        <w:tab/>
        <w:t>[9]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extendedMaxRequestedBWDL</w:t>
      </w:r>
      <w:r>
        <w:rPr>
          <w:noProof w:val="0"/>
        </w:rPr>
        <w:tab/>
        <w:t>[10]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extendedGBRUL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extendedGBRDL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extendedAPNAMBRUL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INTEGER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extendedAPNAMBRDL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EventBasedChargingInformation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ab/>
        <w:t>numberOfEvents</w:t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eventTimeStamps  </w:t>
      </w:r>
      <w:r>
        <w:rPr>
          <w:noProof w:val="0"/>
        </w:rPr>
        <w:tab/>
      </w:r>
      <w:proofErr w:type="gramEnd"/>
      <w:r>
        <w:rPr>
          <w:noProof w:val="0"/>
        </w:rPr>
        <w:t>[2] SEQUENCE OF TimeStamp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FailureHandlingContinue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This parameter is included when the failure handling procedure has been executed and new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containers are opened. This parameter shall be included in the first and subsequent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containers opened after the failure handling execution.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FFDAppendIndicator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keepNext/>
        <w:keepLines/>
        <w:rPr>
          <w:noProof w:val="0"/>
        </w:rPr>
      </w:pPr>
    </w:p>
    <w:p w:rsidR="00431C22" w:rsidRDefault="00431C22" w:rsidP="00431C22">
      <w:pPr>
        <w:pStyle w:val="PL"/>
        <w:keepNext/>
        <w:keepLines/>
        <w:rPr>
          <w:noProof w:val="0"/>
        </w:rPr>
      </w:pPr>
      <w:r w:rsidRPr="0012405D">
        <w:rPr>
          <w:noProof w:val="0"/>
        </w:rPr>
        <w:t>FixedSubsID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</w:pPr>
      <w:r>
        <w:rPr>
          <w:noProof w:val="0"/>
        </w:rPr>
        <w:t xml:space="preserve">-- </w:t>
      </w:r>
      <w:r>
        <w:t xml:space="preserve">The fixed subscriber Id identifier is </w:t>
      </w:r>
      <w:r w:rsidRPr="0012405D">
        <w:t>de</w:t>
      </w:r>
      <w:r>
        <w:t xml:space="preserve">fined in Broadband Forum TR 134 </w:t>
      </w:r>
      <w:r w:rsidRPr="0012405D">
        <w:t>[</w:t>
      </w:r>
      <w:r>
        <w:t>601</w:t>
      </w:r>
      <w:r w:rsidRPr="0012405D">
        <w:t>].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FixedUserLocationInformation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format in IEEE Std 802.11-2012 [408] for "SSID" and "BSSID".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>[0] OCTET STRING</w:t>
      </w:r>
      <w:r>
        <w:rPr>
          <w:noProof w:val="0"/>
        </w:rPr>
        <w:t xml:space="preserve"> </w:t>
      </w:r>
      <w:proofErr w:type="gramStart"/>
      <w:r>
        <w:t>OPTIONAL</w:t>
      </w:r>
      <w:r>
        <w:rPr>
          <w:noProof w:val="0"/>
        </w:rPr>
        <w:t xml:space="preserve"> </w:t>
      </w:r>
      <w:r>
        <w:t>,</w:t>
      </w:r>
      <w:proofErr w:type="gramEnd"/>
    </w:p>
    <w:p w:rsidR="00431C22" w:rsidRDefault="00431C22" w:rsidP="00431C22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:rsidR="00431C22" w:rsidRDefault="00431C22" w:rsidP="00431C22">
      <w:pPr>
        <w:pStyle w:val="PL"/>
      </w:pPr>
      <w:r>
        <w:rPr>
          <w:noProof w:val="0"/>
        </w:rPr>
        <w:tab/>
      </w:r>
      <w:r>
        <w:t>accessLineIdentifier</w:t>
      </w:r>
      <w:r>
        <w:tab/>
      </w:r>
      <w:r>
        <w:rPr>
          <w:noProof w:val="0"/>
        </w:rPr>
        <w:t>[2] AccessLineIdentifier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Flows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noProof w:val="0"/>
        </w:rPr>
        <w:tab/>
        <w:t>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Flows AVP as defined in TS 29.214 [221]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mediaComponentNumber</w:t>
      </w:r>
      <w:r>
        <w:rPr>
          <w:noProof w:val="0"/>
        </w:rPr>
        <w:tab/>
        <w:t>[1] INTEGER,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 xml:space="preserve">flowNumber  </w:t>
      </w:r>
      <w:r>
        <w:rPr>
          <w:noProof w:val="0"/>
        </w:rPr>
        <w:tab/>
      </w:r>
      <w:proofErr w:type="gramEnd"/>
      <w:r>
        <w:rPr>
          <w:noProof w:val="0"/>
        </w:rPr>
        <w:tab/>
      </w:r>
      <w:r>
        <w:rPr>
          <w:noProof w:val="0"/>
        </w:rPr>
        <w:tab/>
        <w:t>[2] SEQUENCE OF INTEGER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FreeFormatData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 (SIZE(1..160))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Free formatted data as sent in the FurnishChargingInformationGPRS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TS 29.078 [217]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IPAddress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Pr="00A46E8E" w:rsidRDefault="00431C22" w:rsidP="00431C22">
      <w:pPr>
        <w:pStyle w:val="PL"/>
        <w:rPr>
          <w:lang w:bidi="ar-IQ"/>
        </w:rPr>
      </w:pPr>
      <w:r>
        <w:rPr>
          <w:noProof w:val="0"/>
        </w:rPr>
        <w:t>M</w:t>
      </w:r>
      <w:r>
        <w:rPr>
          <w:lang w:bidi="ar-IQ"/>
        </w:rPr>
        <w:t>OExceptionDataCounter</w:t>
      </w:r>
      <w:r w:rsidRPr="00A46E8E">
        <w:tab/>
      </w:r>
      <w:r w:rsidRPr="00A46E8E">
        <w:tab/>
        <w:t>::= SEQUENCE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431C22" w:rsidRPr="000B02B5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:rsidR="00431C22" w:rsidRPr="00A46E8E" w:rsidRDefault="00431C22" w:rsidP="00431C22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:rsidR="00431C22" w:rsidRPr="00A46E8E" w:rsidRDefault="00431C22" w:rsidP="00431C22">
      <w:pPr>
        <w:pStyle w:val="PL"/>
      </w:pPr>
      <w:r w:rsidRPr="00A46E8E">
        <w:t>{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rPr>
          <w:lang w:val="en-US" w:eastAsia="zh-CN"/>
        </w:rPr>
        <w:t>counter</w:t>
      </w:r>
      <w:r w:rsidRPr="00A46E8E">
        <w:rPr>
          <w:lang w:val="en-US" w:eastAsia="zh-CN"/>
        </w:rPr>
        <w:t>Value</w:t>
      </w:r>
      <w:r w:rsidRPr="00A46E8E">
        <w:tab/>
      </w:r>
      <w:r>
        <w:tab/>
      </w:r>
      <w:r w:rsidRPr="00A46E8E">
        <w:t xml:space="preserve">[0] </w:t>
      </w:r>
      <w:r w:rsidRPr="00A46E8E">
        <w:rPr>
          <w:noProof w:val="0"/>
        </w:rPr>
        <w:t>INTEGER,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>
        <w:rPr>
          <w:lang w:val="sv-SE"/>
        </w:rPr>
        <w:t>counter</w:t>
      </w:r>
      <w:r w:rsidRPr="000A2052">
        <w:rPr>
          <w:lang w:val="en-US" w:eastAsia="zh-CN"/>
        </w:rPr>
        <w:t>Timestamp</w:t>
      </w:r>
      <w:r w:rsidRPr="00A46E8E">
        <w:tab/>
        <w:t xml:space="preserve">[1] </w:t>
      </w:r>
      <w:r>
        <w:rPr>
          <w:noProof w:val="0"/>
        </w:rPr>
        <w:t>TimeStamp</w:t>
      </w:r>
      <w:r w:rsidRPr="00A46E8E">
        <w:rPr>
          <w:noProof w:val="0"/>
        </w:rPr>
        <w:t xml:space="preserve"> </w:t>
      </w:r>
    </w:p>
    <w:p w:rsidR="00431C22" w:rsidRDefault="00431C22" w:rsidP="00431C22">
      <w:pPr>
        <w:pStyle w:val="PL"/>
      </w:pPr>
      <w:r w:rsidRPr="00A46E8E">
        <w:t>}</w:t>
      </w:r>
    </w:p>
    <w:p w:rsidR="00431C22" w:rsidRDefault="00431C22" w:rsidP="00431C22">
      <w:pPr>
        <w:pStyle w:val="PL"/>
        <w:rPr>
          <w:lang w:bidi="ar-IQ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MSNetworkCapability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(SIZE(1..8))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TS 24.008 [208]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>NBIFOMMode</w:t>
      </w:r>
      <w:r>
        <w:tab/>
      </w:r>
      <w:r>
        <w:tab/>
        <w:t>::= ENUMERATED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</w:r>
      <w:r>
        <w:rPr>
          <w:rFonts w:hint="eastAsia"/>
          <w:lang w:eastAsia="zh-CN"/>
        </w:rPr>
        <w:t>uEINITIATED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(0),</w:t>
      </w:r>
    </w:p>
    <w:p w:rsidR="00431C22" w:rsidRDefault="00431C22" w:rsidP="00431C22">
      <w:pPr>
        <w:pStyle w:val="PL"/>
      </w:pPr>
      <w:r>
        <w:tab/>
      </w:r>
      <w:r>
        <w:rPr>
          <w:rFonts w:hint="eastAsia"/>
          <w:lang w:eastAsia="zh-CN"/>
        </w:rPr>
        <w:t>nETWORKINITIATED</w:t>
      </w:r>
      <w:r>
        <w:rPr>
          <w:rFonts w:hint="eastAsia"/>
          <w:lang w:eastAsia="zh-CN"/>
        </w:rPr>
        <w:tab/>
      </w:r>
      <w:r>
        <w:tab/>
        <w:t>(1)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  <w:rPr>
          <w:lang w:eastAsia="zh-CN"/>
        </w:rPr>
      </w:pPr>
    </w:p>
    <w:p w:rsidR="00431C22" w:rsidRPr="00D924ED" w:rsidRDefault="00431C22" w:rsidP="00431C22">
      <w:pPr>
        <w:pStyle w:val="PL"/>
      </w:pPr>
      <w:r>
        <w:t>NBIFOMSupport</w:t>
      </w:r>
      <w:r w:rsidRPr="00D924ED">
        <w:t xml:space="preserve"> </w:t>
      </w:r>
      <w:r>
        <w:rPr>
          <w:rFonts w:hint="eastAsia"/>
          <w:lang w:eastAsia="zh-CN"/>
        </w:rPr>
        <w:tab/>
      </w:r>
      <w:r w:rsidRPr="00D924ED">
        <w:t xml:space="preserve">::= ENUMERATED </w:t>
      </w:r>
    </w:p>
    <w:p w:rsidR="00431C22" w:rsidRPr="00D924ED" w:rsidRDefault="00431C22" w:rsidP="00431C22">
      <w:pPr>
        <w:pStyle w:val="PL"/>
      </w:pPr>
      <w:r w:rsidRPr="00D924ED">
        <w:t>{</w:t>
      </w:r>
    </w:p>
    <w:p w:rsidR="00431C22" w:rsidRPr="00D924ED" w:rsidRDefault="00431C22" w:rsidP="00431C22">
      <w:pPr>
        <w:pStyle w:val="PL"/>
      </w:pPr>
      <w:r w:rsidRPr="00D924ED">
        <w:tab/>
      </w:r>
      <w:r>
        <w:t>nBIFOMNotSupported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0),</w:t>
      </w:r>
    </w:p>
    <w:p w:rsidR="00431C22" w:rsidRPr="00D924ED" w:rsidRDefault="00431C22" w:rsidP="00431C22">
      <w:pPr>
        <w:pStyle w:val="PL"/>
      </w:pPr>
      <w:r w:rsidRPr="00D924ED">
        <w:tab/>
      </w:r>
      <w:r>
        <w:t>nBIFOMSupported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(</w:t>
      </w:r>
      <w:r w:rsidRPr="00D924ED">
        <w:t>1)</w:t>
      </w:r>
    </w:p>
    <w:p w:rsidR="00431C22" w:rsidRPr="00D924ED" w:rsidRDefault="00431C22" w:rsidP="00431C22">
      <w:pPr>
        <w:pStyle w:val="PL"/>
      </w:pPr>
      <w:r w:rsidRPr="00D924ED">
        <w:t>}</w:t>
      </w:r>
    </w:p>
    <w:p w:rsidR="00431C22" w:rsidRDefault="00431C22" w:rsidP="00431C22">
      <w:pPr>
        <w:pStyle w:val="PL"/>
        <w:rPr>
          <w:lang w:eastAsia="zh-CN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NetworkInitiatedPDPContext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Set to true if PDP context was initiated from network side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NumberOfDPEncountered  :</w:t>
      </w:r>
      <w:proofErr w:type="gramEnd"/>
      <w:r>
        <w:rPr>
          <w:noProof w:val="0"/>
        </w:rPr>
        <w:t>:= INTEGER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PDPType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OCTET 1: PDP Type Organization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OCTET 2: PDP/PDN Type Number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See TS 29.060 [215] for </w:t>
      </w:r>
      <w:r>
        <w:t>encoding details.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PDPPDNTypeExtension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This integer is 1:1 copy of the </w:t>
      </w:r>
      <w:r>
        <w:t>PDP type value</w:t>
      </w:r>
      <w:r>
        <w:rPr>
          <w:noProof w:val="0"/>
        </w:rPr>
        <w:t xml:space="preserve"> as defined in TS 29.061 [215].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</w:t>
      </w:r>
      <w:proofErr w:type="gramStart"/>
      <w:r>
        <w:rPr>
          <w:noProof w:val="0"/>
        </w:rPr>
        <w:t>3,and</w:t>
      </w:r>
      <w:proofErr w:type="gramEnd"/>
      <w:r>
        <w:rPr>
          <w:noProof w:val="0"/>
        </w:rPr>
        <w:t xml:space="preserve"> 4 of the Routing Area Identity (RAI) IE specified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</w:pPr>
      <w:r>
        <w:t>P</w:t>
      </w:r>
      <w:r w:rsidRPr="00160319">
        <w:t>resenceReportingAreaElementsList</w:t>
      </w:r>
      <w:r>
        <w:t xml:space="preserve"> ::= OCTET STRING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431C22" w:rsidRPr="000B02B5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 See</w:t>
      </w:r>
      <w:r w:rsidRPr="00C00C24">
        <w:rPr>
          <w:lang w:eastAsia="zh-CN"/>
        </w:rPr>
        <w:t xml:space="preserve"> </w:t>
      </w:r>
      <w:r w:rsidRPr="004B49F1">
        <w:rPr>
          <w:lang w:eastAsia="zh-CN"/>
        </w:rPr>
        <w:t>Presence-Reporting-Area-Elements-List</w:t>
      </w:r>
      <w:r w:rsidRPr="004B49F1">
        <w:t xml:space="preserve"> </w:t>
      </w:r>
      <w:r>
        <w:t xml:space="preserve">AVP </w:t>
      </w:r>
      <w:r>
        <w:rPr>
          <w:noProof w:val="0"/>
        </w:rPr>
        <w:t>defined in</w:t>
      </w:r>
      <w:r w:rsidRPr="00C00C24">
        <w:t xml:space="preserve"> </w:t>
      </w:r>
      <w:r w:rsidRPr="00A46E8E">
        <w:rPr>
          <w:noProof w:val="0"/>
        </w:rPr>
        <w:t>TS 29.</w:t>
      </w:r>
      <w:r>
        <w:rPr>
          <w:noProof w:val="0"/>
        </w:rPr>
        <w:t>212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>
        <w:t>220</w:t>
      </w:r>
      <w:r w:rsidRPr="000B02B5">
        <w:rPr>
          <w:noProof w:val="0"/>
        </w:rPr>
        <w:t>]</w:t>
      </w:r>
    </w:p>
    <w:p w:rsidR="00431C22" w:rsidRPr="00A46E8E" w:rsidRDefault="00431C22" w:rsidP="00431C22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Pr="00D924ED" w:rsidRDefault="00431C22" w:rsidP="00431C22">
      <w:pPr>
        <w:pStyle w:val="PL"/>
      </w:pPr>
      <w:r w:rsidRPr="00D924ED">
        <w:t>PresenceReportingAreaInfo</w:t>
      </w:r>
      <w:r w:rsidRPr="00D924ED">
        <w:tab/>
        <w:t>::= SEQUENCE</w:t>
      </w:r>
    </w:p>
    <w:p w:rsidR="00431C22" w:rsidRPr="00D924ED" w:rsidRDefault="00431C22" w:rsidP="00431C22">
      <w:pPr>
        <w:pStyle w:val="PL"/>
      </w:pPr>
      <w:r w:rsidRPr="00D924ED">
        <w:t>{</w:t>
      </w:r>
    </w:p>
    <w:p w:rsidR="00431C22" w:rsidRPr="00D924ED" w:rsidRDefault="00431C22" w:rsidP="00431C22">
      <w:pPr>
        <w:pStyle w:val="PL"/>
      </w:pPr>
      <w:r w:rsidRPr="00D924ED">
        <w:tab/>
        <w:t>presenceReportingAreaIdentifier</w:t>
      </w:r>
      <w:r w:rsidRPr="00D924ED">
        <w:tab/>
        <w:t xml:space="preserve"> [0] OCTET STRING,</w:t>
      </w:r>
    </w:p>
    <w:p w:rsidR="00431C22" w:rsidRPr="00D924ED" w:rsidRDefault="00431C22" w:rsidP="00431C22">
      <w:pPr>
        <w:pStyle w:val="PL"/>
      </w:pPr>
      <w:r w:rsidRPr="00D924ED">
        <w:tab/>
        <w:t>presenceReportingAreaStatus</w:t>
      </w:r>
      <w:r w:rsidRPr="00D924ED">
        <w:tab/>
      </w:r>
      <w:r w:rsidRPr="00D924ED">
        <w:tab/>
        <w:t xml:space="preserve"> [1] PresenceReportingAreaStatus</w:t>
      </w:r>
      <w:r>
        <w:t xml:space="preserve"> </w:t>
      </w:r>
      <w:r>
        <w:rPr>
          <w:noProof w:val="0"/>
        </w:rPr>
        <w:t>OPTIONAL,</w:t>
      </w:r>
    </w:p>
    <w:p w:rsidR="00431C22" w:rsidRDefault="00431C22" w:rsidP="00431C22">
      <w:pPr>
        <w:pStyle w:val="PL"/>
        <w:rPr>
          <w:noProof w:val="0"/>
        </w:rPr>
      </w:pPr>
      <w:r>
        <w:tab/>
        <w:t>p</w:t>
      </w:r>
      <w:r w:rsidRPr="00160319">
        <w:t>resenceReportingAreaElementsList</w:t>
      </w:r>
      <w:r>
        <w:t>[2</w:t>
      </w:r>
      <w:r w:rsidRPr="00160319">
        <w:t>]</w:t>
      </w:r>
      <w:r>
        <w:t xml:space="preserve"> P</w:t>
      </w:r>
      <w:r w:rsidRPr="00160319">
        <w:t>resenceReportingAreaElementsList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</w:pPr>
      <w:r>
        <w:tab/>
        <w:t>presenceReportingAreaNode</w:t>
      </w:r>
      <w:r>
        <w:tab/>
      </w:r>
      <w:r>
        <w:tab/>
        <w:t xml:space="preserve"> [3] PresenceReportingAreaNode </w:t>
      </w:r>
      <w:r>
        <w:rPr>
          <w:noProof w:val="0"/>
        </w:rPr>
        <w:t>OPTIONAL</w:t>
      </w:r>
    </w:p>
    <w:p w:rsidR="00431C22" w:rsidRDefault="00431C22" w:rsidP="00431C22">
      <w:pPr>
        <w:pStyle w:val="PL"/>
        <w:rPr>
          <w:ins w:id="7" w:author="Nokia mga" w:date="2019-01-11T21:24:00Z"/>
        </w:rPr>
      </w:pPr>
      <w:r w:rsidRPr="00D924ED">
        <w:t>}</w:t>
      </w:r>
    </w:p>
    <w:p w:rsidR="00531B26" w:rsidRPr="00D924ED" w:rsidRDefault="00531B26" w:rsidP="00431C22">
      <w:pPr>
        <w:pStyle w:val="PL"/>
      </w:pPr>
    </w:p>
    <w:p w:rsidR="00431C22" w:rsidRPr="00531B26" w:rsidRDefault="00431C22" w:rsidP="00431C22">
      <w:pPr>
        <w:pStyle w:val="PL"/>
      </w:pPr>
      <w:r w:rsidRPr="00531B26">
        <w:t xml:space="preserve">PresenceReportingAreaNode ::= </w:t>
      </w:r>
      <w:ins w:id="8" w:author="Nokia mga" w:date="2019-01-11T21:20:00Z">
        <w:r w:rsidR="00531B26">
          <w:rPr>
            <w:noProof w:val="0"/>
          </w:rPr>
          <w:t>BIT STRING</w:t>
        </w:r>
      </w:ins>
      <w:del w:id="9" w:author="Nokia mga" w:date="2019-01-11T21:20:00Z">
        <w:r w:rsidRPr="00531B26" w:rsidDel="00531B26">
          <w:delText>ENUMERATED</w:delText>
        </w:r>
      </w:del>
      <w:r w:rsidRPr="00531B26">
        <w:t xml:space="preserve"> </w:t>
      </w:r>
    </w:p>
    <w:p w:rsidR="00431C22" w:rsidRPr="00531B26" w:rsidRDefault="00431C22" w:rsidP="00431C22">
      <w:pPr>
        <w:pStyle w:val="PL"/>
      </w:pPr>
      <w:r w:rsidRPr="00531B26">
        <w:t>{</w:t>
      </w:r>
    </w:p>
    <w:p w:rsidR="00431C22" w:rsidRPr="00531B26" w:rsidRDefault="00431C22" w:rsidP="00431C22">
      <w:pPr>
        <w:pStyle w:val="PL"/>
      </w:pPr>
      <w:r w:rsidRPr="00531B26">
        <w:tab/>
        <w:t xml:space="preserve">oCS   </w:t>
      </w:r>
      <w:r w:rsidRPr="00531B26">
        <w:tab/>
      </w:r>
      <w:r w:rsidRPr="00531B26">
        <w:tab/>
        <w:t xml:space="preserve"> (0),</w:t>
      </w:r>
      <w:bookmarkStart w:id="10" w:name="_GoBack"/>
      <w:bookmarkEnd w:id="10"/>
    </w:p>
    <w:p w:rsidR="00431C22" w:rsidRPr="00531B26" w:rsidDel="00CD08CF" w:rsidRDefault="00431C22" w:rsidP="00431C22">
      <w:pPr>
        <w:pStyle w:val="PL"/>
        <w:rPr>
          <w:del w:id="11" w:author="Nokia mga1" w:date="2019-01-24T16:08:00Z"/>
        </w:rPr>
      </w:pPr>
      <w:r w:rsidRPr="00531B26">
        <w:tab/>
        <w:t xml:space="preserve">pCRF  </w:t>
      </w:r>
      <w:r w:rsidRPr="00531B26">
        <w:tab/>
      </w:r>
      <w:r w:rsidRPr="00531B26">
        <w:tab/>
        <w:t xml:space="preserve"> (1)</w:t>
      </w:r>
      <w:del w:id="12" w:author="Nokia mga1" w:date="2019-01-24T16:08:00Z">
        <w:r w:rsidRPr="00531B26" w:rsidDel="00CD08CF">
          <w:delText>,</w:delText>
        </w:r>
      </w:del>
    </w:p>
    <w:p w:rsidR="00431C22" w:rsidRPr="00531B26" w:rsidDel="00CD08CF" w:rsidRDefault="00431C22" w:rsidP="00431C22">
      <w:pPr>
        <w:pStyle w:val="PL"/>
        <w:rPr>
          <w:del w:id="13" w:author="Nokia mga1" w:date="2019-01-24T16:07:00Z"/>
        </w:rPr>
      </w:pPr>
      <w:del w:id="14" w:author="Nokia mga1" w:date="2019-01-24T16:07:00Z">
        <w:r w:rsidRPr="00531B26" w:rsidDel="00CD08CF">
          <w:tab/>
          <w:delText xml:space="preserve">oCSandPCRF </w:delText>
        </w:r>
        <w:r w:rsidRPr="00531B26" w:rsidDel="00CD08CF">
          <w:tab/>
          <w:delText xml:space="preserve"> (2)</w:delText>
        </w:r>
      </w:del>
    </w:p>
    <w:p w:rsidR="00431C22" w:rsidRPr="00531B26" w:rsidRDefault="00431C22" w:rsidP="00431C22">
      <w:pPr>
        <w:pStyle w:val="PL"/>
      </w:pPr>
    </w:p>
    <w:p w:rsidR="00431C22" w:rsidRDefault="00431C22" w:rsidP="00431C22">
      <w:pPr>
        <w:pStyle w:val="PL"/>
      </w:pPr>
      <w:r w:rsidRPr="00531B26">
        <w:t>}</w:t>
      </w:r>
    </w:p>
    <w:p w:rsidR="00531B26" w:rsidRDefault="00531B26" w:rsidP="00531B26">
      <w:pPr>
        <w:pStyle w:val="PL"/>
        <w:rPr>
          <w:ins w:id="15" w:author="Nokia mga" w:date="2019-01-11T21:20:00Z"/>
          <w:noProof w:val="0"/>
        </w:rPr>
      </w:pPr>
      <w:ins w:id="16" w:author="Nokia mga" w:date="2019-01-11T21:20:00Z">
        <w:r>
          <w:rPr>
            <w:noProof w:val="0"/>
          </w:rPr>
          <w:t>--</w:t>
        </w:r>
      </w:ins>
    </w:p>
    <w:p w:rsidR="00531B26" w:rsidRDefault="00531B26" w:rsidP="00531B26">
      <w:pPr>
        <w:pStyle w:val="PL"/>
        <w:rPr>
          <w:ins w:id="17" w:author="Nokia mga" w:date="2019-01-11T21:20:00Z"/>
          <w:noProof w:val="0"/>
        </w:rPr>
      </w:pPr>
      <w:ins w:id="18" w:author="Nokia mga" w:date="2019-01-11T21:20:00Z">
        <w:r>
          <w:rPr>
            <w:noProof w:val="0"/>
          </w:rPr>
          <w:t>--</w:t>
        </w:r>
        <w:r>
          <w:rPr>
            <w:noProof w:val="0"/>
          </w:rPr>
          <w:tab/>
        </w:r>
      </w:ins>
      <w:ins w:id="19" w:author="Nokia mga" w:date="2019-01-11T21:24:00Z">
        <w:r>
          <w:rPr>
            <w:noProof w:val="0"/>
          </w:rPr>
          <w:t xml:space="preserve">This </w:t>
        </w:r>
      </w:ins>
      <w:ins w:id="20" w:author="Nokia mga" w:date="2019-01-11T21:25:00Z">
        <w:r>
          <w:rPr>
            <w:noProof w:val="0"/>
          </w:rPr>
          <w:t>bit mask has</w:t>
        </w:r>
      </w:ins>
      <w:ins w:id="21" w:author="Nokia mga" w:date="2019-01-11T21:24:00Z">
        <w:r>
          <w:rPr>
            <w:noProof w:val="0"/>
          </w:rPr>
          <w:t xml:space="preserve"> the s</w:t>
        </w:r>
      </w:ins>
      <w:ins w:id="22" w:author="Nokia mga" w:date="2019-01-11T21:22:00Z">
        <w:r>
          <w:rPr>
            <w:noProof w:val="0"/>
          </w:rPr>
          <w:t>ame format as</w:t>
        </w:r>
      </w:ins>
      <w:ins w:id="23" w:author="Nokia mga" w:date="2019-01-11T21:21:00Z">
        <w:r>
          <w:rPr>
            <w:noProof w:val="0"/>
          </w:rPr>
          <w:t xml:space="preserve"> </w:t>
        </w:r>
        <w:r w:rsidRPr="00531B26">
          <w:rPr>
            <w:noProof w:val="0"/>
          </w:rPr>
          <w:t>Presence-Reporting-Area-Node AVP</w:t>
        </w:r>
      </w:ins>
      <w:ins w:id="24" w:author="Nokia mga" w:date="2019-01-11T21:20:00Z">
        <w:r>
          <w:rPr>
            <w:noProof w:val="0"/>
          </w:rPr>
          <w:t xml:space="preserve"> in TS 29.212 [220]</w:t>
        </w:r>
      </w:ins>
    </w:p>
    <w:p w:rsidR="00531B26" w:rsidRDefault="00531B26" w:rsidP="00531B26">
      <w:pPr>
        <w:pStyle w:val="PL"/>
        <w:rPr>
          <w:ins w:id="25" w:author="Nokia mga1" w:date="2019-01-24T16:07:00Z"/>
          <w:noProof w:val="0"/>
        </w:rPr>
      </w:pPr>
      <w:ins w:id="26" w:author="Nokia mga" w:date="2019-01-11T21:20:00Z">
        <w:r>
          <w:rPr>
            <w:noProof w:val="0"/>
          </w:rPr>
          <w:t>--</w:t>
        </w:r>
      </w:ins>
    </w:p>
    <w:p w:rsidR="00CD08CF" w:rsidRDefault="00CD08CF" w:rsidP="00531B26">
      <w:pPr>
        <w:pStyle w:val="PL"/>
        <w:rPr>
          <w:ins w:id="27" w:author="Nokia mga" w:date="2019-01-11T21:20:00Z"/>
          <w:noProof w:val="0"/>
        </w:rPr>
      </w:pPr>
    </w:p>
    <w:p w:rsidR="00431C22" w:rsidRPr="00D924ED" w:rsidRDefault="00431C22" w:rsidP="00431C22">
      <w:pPr>
        <w:pStyle w:val="PL"/>
      </w:pPr>
    </w:p>
    <w:p w:rsidR="00431C22" w:rsidRPr="00D924ED" w:rsidRDefault="00431C22" w:rsidP="00431C22">
      <w:pPr>
        <w:pStyle w:val="PL"/>
      </w:pPr>
      <w:r w:rsidRPr="00D924ED">
        <w:t xml:space="preserve">PresenceReportingAreaStatus ::= ENUMERATED </w:t>
      </w:r>
    </w:p>
    <w:p w:rsidR="00431C22" w:rsidRPr="00D924ED" w:rsidRDefault="00431C22" w:rsidP="00431C22">
      <w:pPr>
        <w:pStyle w:val="PL"/>
      </w:pPr>
      <w:r w:rsidRPr="00D924ED">
        <w:t>{</w:t>
      </w:r>
    </w:p>
    <w:p w:rsidR="00431C22" w:rsidRPr="00D924ED" w:rsidRDefault="00431C22" w:rsidP="00431C22">
      <w:pPr>
        <w:pStyle w:val="PL"/>
      </w:pPr>
      <w:r w:rsidRPr="00D924ED">
        <w:tab/>
        <w:t>insideArea   (0),</w:t>
      </w:r>
    </w:p>
    <w:p w:rsidR="00431C22" w:rsidRDefault="00431C22" w:rsidP="00431C22">
      <w:pPr>
        <w:pStyle w:val="PL"/>
      </w:pPr>
      <w:r w:rsidRPr="00D924ED">
        <w:tab/>
        <w:t>outsideArea  (1)</w:t>
      </w:r>
      <w:r>
        <w:t>,</w:t>
      </w:r>
    </w:p>
    <w:p w:rsidR="00431C22" w:rsidRDefault="00431C22" w:rsidP="00431C22">
      <w:pPr>
        <w:pStyle w:val="PL"/>
      </w:pPr>
      <w:r>
        <w:tab/>
        <w:t>i</w:t>
      </w:r>
      <w:r w:rsidRPr="00160319">
        <w:t xml:space="preserve">nactive </w:t>
      </w:r>
      <w:r>
        <w:tab/>
        <w:t xml:space="preserve"> </w:t>
      </w:r>
      <w:r w:rsidRPr="00D924ED">
        <w:t>(</w:t>
      </w:r>
      <w:r>
        <w:t>2</w:t>
      </w:r>
      <w:r w:rsidRPr="00D924ED">
        <w:t>)</w:t>
      </w:r>
    </w:p>
    <w:p w:rsidR="00431C22" w:rsidRPr="00D924ED" w:rsidRDefault="00431C22" w:rsidP="00431C22">
      <w:pPr>
        <w:pStyle w:val="PL"/>
      </w:pPr>
    </w:p>
    <w:p w:rsidR="00431C22" w:rsidRPr="00D924ED" w:rsidRDefault="00431C22" w:rsidP="00431C22">
      <w:pPr>
        <w:pStyle w:val="PL"/>
      </w:pPr>
      <w:r w:rsidRPr="00D924ED"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PSFurnishChargingInformation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pSFreeFormatData</w:t>
      </w:r>
      <w:r>
        <w:rPr>
          <w:noProof w:val="0"/>
        </w:rPr>
        <w:tab/>
      </w:r>
      <w:r>
        <w:rPr>
          <w:noProof w:val="0"/>
        </w:rPr>
        <w:tab/>
        <w:t>[1] FreeFormatData,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pSFFDAppendIndicator</w:t>
      </w:r>
      <w:r>
        <w:rPr>
          <w:noProof w:val="0"/>
        </w:rPr>
        <w:tab/>
        <w:t>[2] FFDAppendIndicator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(4..</w:t>
      </w:r>
      <w:r>
        <w:rPr>
          <w:noProof w:val="0"/>
          <w:lang w:eastAsia="zh-CN"/>
        </w:rPr>
        <w:t>255</w:t>
      </w:r>
      <w:r>
        <w:rPr>
          <w:noProof w:val="0"/>
        </w:rPr>
        <w:t>))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is a 1:1 copy of the contents (i.e. starting with octet 5) of the "Bearer Quality of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Service" information element specified in TS 29.274 [223].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920268" w:rsidRDefault="00431C22" w:rsidP="00431C22">
      <w:pPr>
        <w:pStyle w:val="PL"/>
        <w:rPr>
          <w:noProof w:val="0"/>
        </w:rPr>
      </w:pPr>
      <w:r>
        <w:rPr>
          <w:noProof w:val="0"/>
        </w:rPr>
        <w:t>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431C22" w:rsidRPr="00920268" w:rsidRDefault="00431C22" w:rsidP="00431C22">
      <w:pPr>
        <w:pStyle w:val="PL"/>
        <w:rPr>
          <w:noProof w:val="0"/>
        </w:rPr>
      </w:pPr>
      <w:r w:rsidRPr="00920268"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DataVolumeGPRS,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DataVolumeGPRS,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rANEndTime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TimeStamp,</w:t>
      </w:r>
    </w:p>
    <w:p w:rsidR="00431C22" w:rsidRPr="007D57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[5] </w:t>
      </w:r>
      <w:r>
        <w:rPr>
          <w:noProof w:val="0"/>
          <w:lang w:eastAsia="zh-CN"/>
        </w:rPr>
        <w:t>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431C22" w:rsidRDefault="00431C22" w:rsidP="00431C22">
      <w:pPr>
        <w:pStyle w:val="PL"/>
        <w:rPr>
          <w:noProof w:val="0"/>
        </w:rPr>
      </w:pPr>
      <w:r w:rsidRPr="007D5722">
        <w:rPr>
          <w:noProof w:val="0"/>
        </w:rPr>
        <w:tab/>
        <w:t>chargingID</w:t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</w:r>
      <w:r w:rsidRPr="007D5722">
        <w:rPr>
          <w:noProof w:val="0"/>
        </w:rPr>
        <w:tab/>
        <w:t>[6] ChargingID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</w:p>
    <w:p w:rsidR="00431C22" w:rsidRPr="00BA370E" w:rsidRDefault="00431C22" w:rsidP="00431C22">
      <w:pPr>
        <w:pStyle w:val="PL"/>
        <w:rPr>
          <w:noProof w:val="0"/>
        </w:rPr>
      </w:pPr>
      <w:proofErr w:type="gramStart"/>
      <w:r w:rsidRPr="00BA370E">
        <w:rPr>
          <w:noProof w:val="0"/>
        </w:rPr>
        <w:t>RateControlTimeUnit ::=</w:t>
      </w:r>
      <w:proofErr w:type="gramEnd"/>
      <w:r w:rsidRPr="00BA370E">
        <w:rPr>
          <w:noProof w:val="0"/>
        </w:rPr>
        <w:t xml:space="preserve"> INTEGER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>{</w:t>
      </w:r>
      <w:r w:rsidRPr="00BA370E">
        <w:rPr>
          <w:noProof w:val="0"/>
        </w:rPr>
        <w:tab/>
      </w:r>
      <w:r w:rsidRPr="00BA370E">
        <w:t>unrestricted</w:t>
      </w:r>
      <w:r w:rsidRPr="00BA370E">
        <w:rPr>
          <w:noProof w:val="0"/>
        </w:rPr>
        <w:tab/>
        <w:t>(0),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  <w:t>minute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(1),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  <w:t>hour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(2),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  <w:t>day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(3),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  <w:t>week</w:t>
      </w:r>
      <w:r w:rsidRPr="00BA370E">
        <w:rPr>
          <w:noProof w:val="0"/>
        </w:rPr>
        <w:tab/>
      </w:r>
      <w:r w:rsidRPr="00BA370E">
        <w:rPr>
          <w:noProof w:val="0"/>
        </w:rPr>
        <w:tab/>
      </w:r>
      <w:r w:rsidRPr="00BA370E">
        <w:rPr>
          <w:noProof w:val="0"/>
        </w:rPr>
        <w:tab/>
        <w:t>(4)</w:t>
      </w:r>
    </w:p>
    <w:p w:rsidR="00431C22" w:rsidRPr="00BA370E" w:rsidRDefault="00431C22" w:rsidP="00431C22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RatingGroupId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IP service flow identity (DCCA), range of 4 byte (0... 4294967295)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see Rating-Group AVP as used in TS 32.299 [50]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 Ihis integer is 1:1 copy of the RAT type value as defined in TS 29.061 [215].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Pr="00920268" w:rsidRDefault="00431C22" w:rsidP="00431C22">
      <w:pPr>
        <w:pStyle w:val="PL"/>
        <w:rPr>
          <w:noProof w:val="0"/>
        </w:rPr>
      </w:pPr>
      <w:r>
        <w:rPr>
          <w:noProof w:val="0"/>
        </w:rPr>
        <w:t>Related</w:t>
      </w:r>
      <w:r w:rsidRPr="00920268">
        <w:rPr>
          <w:noProof w:val="0"/>
        </w:rPr>
        <w:t>ChangeOfCharCondition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changeCondition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ChangeCondition,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changeTime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noProof w:val="0"/>
        </w:rPr>
        <w:t xml:space="preserve">[11]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UserCSGInformation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[15] </w:t>
      </w:r>
      <w:r>
        <w:rPr>
          <w:noProof w:val="0"/>
        </w:rPr>
        <w:t>RATType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[17]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RelatedChangeOfServiceCondition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{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ab/>
        <w:t>threeGPP2UserLocationInformation</w:t>
      </w:r>
      <w:r>
        <w:rPr>
          <w:noProof w:val="0"/>
        </w:rPr>
        <w:tab/>
        <w:t>[24] OCTET STRING OPTIONAL,</w:t>
      </w:r>
    </w:p>
    <w:p w:rsidR="00431C22" w:rsidRDefault="00431C22" w:rsidP="00431C22">
      <w:pPr>
        <w:pStyle w:val="PL"/>
        <w:rPr>
          <w:noProof w:val="0"/>
        </w:rPr>
      </w:pPr>
      <w:r>
        <w:rPr>
          <w:lang w:eastAsia="zh-CN"/>
        </w:rPr>
        <w:tab/>
        <w:t xml:space="preserve">presenceReportingAreaStatus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 xml:space="preserve">[28] </w:t>
      </w:r>
      <w:r>
        <w:rPr>
          <w:lang w:eastAsia="zh-CN"/>
        </w:rPr>
        <w:t>PresenceReportingAreaStatus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noProof w:val="0"/>
        </w:rPr>
        <w:tab/>
        <w:t>userCSGInformation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UserCSGInformation OPTIONAL</w:t>
      </w:r>
      <w:r>
        <w:rPr>
          <w:rFonts w:hint="eastAsia"/>
          <w:noProof w:val="0"/>
          <w:lang w:eastAsia="zh-CN"/>
        </w:rPr>
        <w:t>,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rATType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[30] </w:t>
      </w:r>
      <w:r>
        <w:rPr>
          <w:noProof w:val="0"/>
        </w:rPr>
        <w:t>RATType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uWANUserLocationInformation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[32]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UWANUserLocationInfo</w:t>
      </w:r>
      <w:r>
        <w:rPr>
          <w:noProof w:val="0"/>
        </w:rPr>
        <w:t xml:space="preserve"> OPTIONAL,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related</w:t>
      </w:r>
      <w:r>
        <w:t>ServiceConditionChange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[33] </w:t>
      </w:r>
      <w:r>
        <w:t>ServiceConditionChange</w:t>
      </w:r>
      <w:r>
        <w:rPr>
          <w:noProof w:val="0"/>
        </w:rPr>
        <w:t xml:space="preserve"> OPTIONAL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}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ResultCode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charging protocol return value, range of 4 byte (0... 4294967295)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see Result-Code AVP as used in 32.299 [40]</w:t>
      </w:r>
    </w:p>
    <w:p w:rsidR="00431C22" w:rsidRDefault="00431C22" w:rsidP="00431C22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>{</w:t>
      </w:r>
    </w:p>
    <w:p w:rsidR="00431C22" w:rsidRPr="00BA370E" w:rsidRDefault="00431C22" w:rsidP="00431C22">
      <w:pPr>
        <w:pStyle w:val="PL"/>
        <w:rPr>
          <w:noProof w:val="0"/>
        </w:rPr>
      </w:pPr>
      <w:r w:rsidRPr="00BA370E">
        <w:rPr>
          <w:noProof w:val="0"/>
        </w:rPr>
        <w:tab/>
      </w:r>
      <w:r>
        <w:rPr>
          <w:noProof w:val="0"/>
        </w:rPr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</w:t>
      </w:r>
      <w:r>
        <w:rPr>
          <w:noProof w:val="0"/>
        </w:rPr>
        <w:tab/>
      </w:r>
      <w:r>
        <w:rPr>
          <w:noProof w:val="0"/>
        </w:rPr>
        <w:tab/>
        <w:t>-- New Radio 5G</w:t>
      </w:r>
    </w:p>
    <w:p w:rsidR="00431C22" w:rsidRPr="00BA370E" w:rsidRDefault="00431C22" w:rsidP="00431C22">
      <w:pPr>
        <w:pStyle w:val="PL"/>
        <w:rPr>
          <w:noProof w:val="0"/>
          <w:lang w:val="it-IT"/>
        </w:rPr>
      </w:pPr>
      <w:r w:rsidRPr="00BA370E">
        <w:rPr>
          <w:noProof w:val="0"/>
          <w:lang w:val="it-IT"/>
        </w:rP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ServiceConditionChange</w:t>
      </w:r>
      <w:r>
        <w:tab/>
        <w:t>::= BIT STRING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 xml:space="preserve">qoSChange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(0),</w:t>
      </w:r>
      <w:r>
        <w:tab/>
        <w:t>-- bearer modification</w:t>
      </w:r>
    </w:p>
    <w:p w:rsidR="00431C22" w:rsidRDefault="00431C22" w:rsidP="00431C22">
      <w:pPr>
        <w:pStyle w:val="PL"/>
      </w:pPr>
      <w:r>
        <w:tab/>
        <w:t xml:space="preserve">sGSNChange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(1),</w:t>
      </w:r>
      <w:r>
        <w:tab/>
        <w:t>-- bearer modification: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apply to Gn-SGSN /SGW Change</w:t>
      </w:r>
    </w:p>
    <w:p w:rsidR="00431C22" w:rsidRDefault="00431C22" w:rsidP="00431C22">
      <w:pPr>
        <w:pStyle w:val="PL"/>
      </w:pPr>
      <w:r>
        <w:tab/>
        <w:t xml:space="preserve">sGSNPLMNIDChange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(2),</w:t>
      </w:r>
      <w:r>
        <w:tab/>
        <w:t>-- bearer modification</w:t>
      </w:r>
    </w:p>
    <w:p w:rsidR="00431C22" w:rsidRDefault="00431C22" w:rsidP="00431C22">
      <w:pPr>
        <w:pStyle w:val="PL"/>
      </w:pPr>
      <w:r>
        <w:tab/>
        <w:t xml:space="preserve">tariffTimeSwitch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(3),</w:t>
      </w:r>
      <w:r>
        <w:tab/>
        <w:t>-- tariff time change</w:t>
      </w:r>
    </w:p>
    <w:p w:rsidR="00431C22" w:rsidRDefault="00431C22" w:rsidP="00431C22">
      <w:pPr>
        <w:pStyle w:val="PL"/>
      </w:pPr>
      <w:r>
        <w:tab/>
        <w:t xml:space="preserve">pDPContextRelease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(4),</w:t>
      </w:r>
      <w:r>
        <w:tab/>
        <w:t>-- bearer release</w:t>
      </w:r>
    </w:p>
    <w:p w:rsidR="00431C22" w:rsidRDefault="00431C22" w:rsidP="00431C22">
      <w:pPr>
        <w:pStyle w:val="PL"/>
      </w:pPr>
      <w:r>
        <w:tab/>
        <w:t xml:space="preserve">rATChange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(5),</w:t>
      </w:r>
      <w:r>
        <w:tab/>
        <w:t>-- bearer modification</w:t>
      </w:r>
    </w:p>
    <w:p w:rsidR="00431C22" w:rsidRDefault="00431C22" w:rsidP="00431C22">
      <w:pPr>
        <w:pStyle w:val="PL"/>
      </w:pPr>
      <w:r>
        <w:tab/>
        <w:t xml:space="preserve">serviceIdledOut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(6),</w:t>
      </w:r>
      <w:r>
        <w:tab/>
        <w:t>-- IP flow idle out, DCCA QHT expiry</w:t>
      </w:r>
    </w:p>
    <w:p w:rsidR="00431C22" w:rsidRDefault="00431C22" w:rsidP="00431C22">
      <w:pPr>
        <w:pStyle w:val="PL"/>
      </w:pPr>
      <w:r>
        <w:tab/>
        <w:t xml:space="preserve">reserved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(7),</w:t>
      </w:r>
      <w:r>
        <w:tab/>
        <w:t>-- old: QCTexpiry is no report event</w:t>
      </w:r>
    </w:p>
    <w:p w:rsidR="00431C22" w:rsidRDefault="00431C22" w:rsidP="00431C22">
      <w:pPr>
        <w:pStyle w:val="PL"/>
      </w:pPr>
      <w:r>
        <w:tab/>
        <w:t xml:space="preserve">configurationChange </w:t>
      </w:r>
      <w:r>
        <w:tab/>
      </w:r>
      <w:r>
        <w:tab/>
      </w:r>
      <w:r>
        <w:tab/>
      </w:r>
      <w:r>
        <w:tab/>
      </w:r>
      <w:r>
        <w:tab/>
        <w:t xml:space="preserve"> (8),</w:t>
      </w:r>
      <w:r>
        <w:tab/>
        <w:t>-- configuration change</w:t>
      </w:r>
    </w:p>
    <w:p w:rsidR="00431C22" w:rsidRDefault="00431C22" w:rsidP="00431C22">
      <w:pPr>
        <w:pStyle w:val="PL"/>
      </w:pPr>
      <w:r>
        <w:tab/>
        <w:t xml:space="preserve">serviceStop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(9),</w:t>
      </w:r>
      <w:r>
        <w:tab/>
        <w:t>-- IP flow termination.From "Service Stop" in</w:t>
      </w:r>
    </w:p>
    <w:p w:rsidR="00431C22" w:rsidRDefault="00431C22" w:rsidP="00431C2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Change-Condition AVP</w:t>
      </w:r>
    </w:p>
    <w:p w:rsidR="00431C22" w:rsidRDefault="00431C22" w:rsidP="00431C22">
      <w:pPr>
        <w:pStyle w:val="PL"/>
      </w:pPr>
      <w:r>
        <w:tab/>
        <w:t xml:space="preserve">dCCATimeThresholdReached </w:t>
      </w:r>
      <w:r>
        <w:tab/>
      </w:r>
      <w:r>
        <w:tab/>
      </w:r>
      <w:r>
        <w:tab/>
      </w:r>
      <w:r>
        <w:tab/>
        <w:t>(10),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 xml:space="preserve">dCCAVolumeThresholdReached </w:t>
      </w:r>
      <w:r>
        <w:tab/>
      </w:r>
      <w:r>
        <w:tab/>
      </w:r>
      <w:r>
        <w:tab/>
      </w:r>
      <w:r>
        <w:tab/>
        <w:t>(11),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>dCCAServiceSpecificUnitThresholdReached</w:t>
      </w:r>
      <w:r>
        <w:tab/>
        <w:t>(12),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 xml:space="preserve">dCCATimeExhausted </w:t>
      </w:r>
      <w:r>
        <w:tab/>
      </w:r>
      <w:r>
        <w:tab/>
      </w:r>
      <w:r>
        <w:tab/>
      </w:r>
      <w:r>
        <w:tab/>
      </w:r>
      <w:r>
        <w:tab/>
      </w:r>
      <w:r>
        <w:tab/>
        <w:t>(13),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 xml:space="preserve">dCCAVolumeExhausted </w:t>
      </w:r>
      <w:r>
        <w:tab/>
      </w:r>
      <w:r>
        <w:tab/>
      </w:r>
      <w:r>
        <w:tab/>
      </w:r>
      <w:r>
        <w:tab/>
      </w:r>
      <w:r>
        <w:tab/>
        <w:t>(14),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 xml:space="preserve">dCCAValidityTimeout </w:t>
      </w:r>
      <w:r>
        <w:tab/>
      </w:r>
      <w:r>
        <w:tab/>
      </w:r>
      <w:r>
        <w:tab/>
      </w:r>
      <w:r>
        <w:tab/>
      </w:r>
      <w:r>
        <w:tab/>
        <w:t>(15),</w:t>
      </w:r>
      <w:r>
        <w:tab/>
        <w:t>-- DCCA quota validity time (QVT expiry)</w:t>
      </w:r>
    </w:p>
    <w:p w:rsidR="00431C22" w:rsidRDefault="00431C22" w:rsidP="00431C22">
      <w:pPr>
        <w:pStyle w:val="PL"/>
      </w:pPr>
      <w:r>
        <w:tab/>
        <w:t>reserved1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(16),</w:t>
      </w:r>
      <w:r>
        <w:tab/>
        <w:t>-- reserved due to no use case,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old: return Requested is covered by (17),(18)</w:t>
      </w:r>
    </w:p>
    <w:p w:rsidR="00431C22" w:rsidRDefault="00431C22" w:rsidP="00431C22">
      <w:pPr>
        <w:pStyle w:val="PL"/>
      </w:pPr>
      <w:r>
        <w:tab/>
        <w:t xml:space="preserve">dCCAReauthorisationRequest </w:t>
      </w:r>
      <w:r>
        <w:tab/>
      </w:r>
      <w:r>
        <w:tab/>
      </w:r>
      <w:r>
        <w:tab/>
      </w:r>
      <w:r>
        <w:tab/>
        <w:t>(17),</w:t>
      </w:r>
      <w:r>
        <w:tab/>
        <w:t>-- DCCA quota reauthorization request by OCS</w:t>
      </w:r>
    </w:p>
    <w:p w:rsidR="00431C22" w:rsidRDefault="00431C22" w:rsidP="00431C22">
      <w:pPr>
        <w:pStyle w:val="PL"/>
      </w:pPr>
      <w:r>
        <w:tab/>
        <w:t xml:space="preserve">dCCAContinueOngoingSession </w:t>
      </w:r>
      <w:r>
        <w:tab/>
      </w:r>
      <w:r>
        <w:tab/>
      </w:r>
      <w:r>
        <w:tab/>
      </w:r>
      <w:r>
        <w:tab/>
        <w:t>(18),</w:t>
      </w:r>
      <w:r>
        <w:tab/>
        <w:t>-- DCCA failure handling (CCFH),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continue IP flow</w:t>
      </w:r>
    </w:p>
    <w:p w:rsidR="00431C22" w:rsidRDefault="00431C22" w:rsidP="00431C22">
      <w:pPr>
        <w:pStyle w:val="PL"/>
      </w:pPr>
      <w:r>
        <w:tab/>
        <w:t>dCCARetryAndTerminateOngoingSession</w:t>
      </w:r>
      <w:r>
        <w:tab/>
      </w:r>
      <w:r>
        <w:tab/>
        <w:t>(19),</w:t>
      </w:r>
      <w:r>
        <w:tab/>
        <w:t>-- DCCA failure handling (CCFH),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 after DCCA retry</w:t>
      </w:r>
    </w:p>
    <w:p w:rsidR="00431C22" w:rsidRDefault="00431C22" w:rsidP="00431C22">
      <w:pPr>
        <w:pStyle w:val="PL"/>
      </w:pPr>
      <w:r>
        <w:tab/>
        <w:t xml:space="preserve">dCCATerminateOngoingSession </w:t>
      </w:r>
      <w:r>
        <w:tab/>
      </w:r>
      <w:r>
        <w:tab/>
      </w:r>
      <w:r>
        <w:tab/>
        <w:t>(20),</w:t>
      </w:r>
      <w:r>
        <w:tab/>
        <w:t>-- DCCA failure handling,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terminate IP flow</w:t>
      </w:r>
    </w:p>
    <w:p w:rsidR="00431C22" w:rsidRPr="00046BE2" w:rsidRDefault="00431C22" w:rsidP="00431C22">
      <w:pPr>
        <w:pStyle w:val="PL"/>
        <w:rPr>
          <w:lang w:val="fr-FR"/>
        </w:rPr>
      </w:pPr>
      <w:r>
        <w:tab/>
      </w:r>
      <w:r w:rsidRPr="00046BE2">
        <w:rPr>
          <w:lang w:val="fr-FR"/>
        </w:rPr>
        <w:t>cGI-SAIChange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(21),</w:t>
      </w:r>
      <w:r w:rsidRPr="00046BE2">
        <w:rPr>
          <w:lang w:val="fr-FR"/>
        </w:rPr>
        <w:tab/>
        <w:t>-- bearer modification. "CGI-SAI Change"</w:t>
      </w:r>
    </w:p>
    <w:p w:rsidR="00431C22" w:rsidRPr="00046BE2" w:rsidRDefault="00431C22" w:rsidP="00431C22">
      <w:pPr>
        <w:pStyle w:val="PL"/>
        <w:rPr>
          <w:lang w:val="fr-FR"/>
        </w:rPr>
      </w:pPr>
      <w:r w:rsidRPr="00046BE2">
        <w:rPr>
          <w:lang w:val="fr-FR"/>
        </w:rPr>
        <w:tab/>
        <w:t>rAIChange</w:t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</w:r>
      <w:r w:rsidRPr="00046BE2">
        <w:rPr>
          <w:lang w:val="fr-FR"/>
        </w:rPr>
        <w:tab/>
        <w:t>(22),</w:t>
      </w:r>
      <w:r w:rsidRPr="00046BE2">
        <w:rPr>
          <w:lang w:val="fr-FR"/>
        </w:rPr>
        <w:tab/>
        <w:t>-- bearer modification. "RAI Change"</w:t>
      </w:r>
    </w:p>
    <w:p w:rsidR="00431C22" w:rsidRDefault="00431C22" w:rsidP="00431C22">
      <w:pPr>
        <w:pStyle w:val="PL"/>
      </w:pPr>
      <w:r w:rsidRPr="00046BE2">
        <w:rPr>
          <w:lang w:val="fr-FR"/>
        </w:rPr>
        <w:tab/>
      </w:r>
      <w:r>
        <w:t>dCCAServiceSpecificUnitExhausted</w:t>
      </w:r>
      <w:r>
        <w:tab/>
      </w:r>
      <w:r>
        <w:tab/>
        <w:t>(23),</w:t>
      </w:r>
      <w:r>
        <w:tab/>
        <w:t>-- DCCA quota reauthorization</w:t>
      </w:r>
    </w:p>
    <w:p w:rsidR="00431C22" w:rsidRDefault="00431C22" w:rsidP="00431C22">
      <w:pPr>
        <w:pStyle w:val="PL"/>
      </w:pPr>
      <w:r>
        <w:tab/>
        <w:t>recordClosure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(24),</w:t>
      </w:r>
      <w:r>
        <w:tab/>
        <w:t>-- PGW-CDR closure</w:t>
      </w:r>
    </w:p>
    <w:p w:rsidR="00431C22" w:rsidRDefault="00431C22" w:rsidP="00431C22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(25),</w:t>
      </w:r>
      <w:r>
        <w:tab/>
        <w:t>-- intermediate recording. From "Service Data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Time Limit" Change-Condition AVP value</w:t>
      </w:r>
    </w:p>
    <w:p w:rsidR="00431C22" w:rsidRDefault="00431C22" w:rsidP="00431C22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(26),</w:t>
      </w:r>
      <w:r>
        <w:tab/>
        <w:t>-- intermediate recording.From "Service Data</w:t>
      </w:r>
    </w:p>
    <w:p w:rsidR="00431C22" w:rsidRDefault="00431C22" w:rsidP="00431C2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</w:t>
      </w:r>
      <w:r>
        <w:tab/>
        <w:t>Volume Limit" Change-Condition AVP value</w:t>
      </w:r>
    </w:p>
    <w:p w:rsidR="00431C22" w:rsidRDefault="00431C22" w:rsidP="00431C22">
      <w:pPr>
        <w:pStyle w:val="PL"/>
      </w:pPr>
      <w:r>
        <w:tab/>
        <w:t>serviceSpecificUnitLimit</w:t>
      </w:r>
      <w:r>
        <w:tab/>
      </w:r>
      <w:r>
        <w:tab/>
      </w:r>
      <w:r>
        <w:tab/>
      </w:r>
      <w:r>
        <w:tab/>
        <w:t>(27),</w:t>
      </w:r>
      <w:r>
        <w:tab/>
        <w:t>-- intermediate recording</w:t>
      </w:r>
    </w:p>
    <w:p w:rsidR="00431C22" w:rsidRDefault="00431C22" w:rsidP="00431C22">
      <w:pPr>
        <w:pStyle w:val="PL"/>
      </w:pPr>
      <w:r>
        <w:tab/>
        <w:t xml:space="preserve">envelopeClosure </w:t>
      </w:r>
      <w:r>
        <w:tab/>
      </w:r>
      <w:r>
        <w:tab/>
      </w:r>
      <w:r>
        <w:tab/>
      </w:r>
      <w:r>
        <w:tab/>
      </w:r>
      <w:r>
        <w:tab/>
      </w:r>
      <w:r>
        <w:tab/>
        <w:t>(28),</w:t>
      </w:r>
      <w:r>
        <w:tab/>
      </w:r>
    </w:p>
    <w:p w:rsidR="00431C22" w:rsidRPr="00C07E96" w:rsidRDefault="00431C22" w:rsidP="00431C2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(29),</w:t>
      </w:r>
      <w:r>
        <w:tab/>
        <w:t xml:space="preserve">-- bearer modification. </w:t>
      </w:r>
      <w:r w:rsidRPr="00C07E96">
        <w:t>"ECGI Change"</w:t>
      </w:r>
    </w:p>
    <w:p w:rsidR="00431C22" w:rsidRPr="00C07E96" w:rsidRDefault="00431C22" w:rsidP="00431C22">
      <w:pPr>
        <w:pStyle w:val="PL"/>
      </w:pPr>
      <w:r w:rsidRPr="00C07E96">
        <w:tab/>
        <w:t>tAIChange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(30),</w:t>
      </w:r>
      <w:r w:rsidRPr="00C07E96">
        <w:tab/>
        <w:t>-- bearer modification. "TAI Change"</w:t>
      </w:r>
    </w:p>
    <w:p w:rsidR="00431C22" w:rsidRDefault="00431C22" w:rsidP="00431C22">
      <w:pPr>
        <w:pStyle w:val="PL"/>
      </w:pPr>
      <w:r w:rsidRPr="00C07E96">
        <w:tab/>
        <w:t>userLocationChange</w:t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</w:r>
      <w:r w:rsidRPr="00C07E96">
        <w:tab/>
        <w:t>(31),</w:t>
      </w:r>
      <w:r w:rsidRPr="00C07E96">
        <w:tab/>
        <w:t xml:space="preserve">-- bearer modification. </w:t>
      </w:r>
      <w:r>
        <w:t>"User Location Change"</w:t>
      </w:r>
    </w:p>
    <w:p w:rsidR="00431C22" w:rsidRDefault="00431C22" w:rsidP="00431C22">
      <w:pPr>
        <w:pStyle w:val="PL"/>
        <w:rPr>
          <w:lang w:eastAsia="zh-CN"/>
        </w:rPr>
      </w:pPr>
      <w:r>
        <w:rPr>
          <w:noProof w:val="0"/>
        </w:rPr>
        <w:tab/>
      </w:r>
      <w:r w:rsidRPr="00C07E96">
        <w:rPr>
          <w:noProof w:val="0"/>
        </w:rPr>
        <w:t>userCSGInformationChange</w:t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</w:r>
      <w:r w:rsidRPr="00C07E96">
        <w:rPr>
          <w:noProof w:val="0"/>
        </w:rPr>
        <w:tab/>
        <w:t>(32)</w:t>
      </w:r>
      <w:r>
        <w:rPr>
          <w:noProof w:val="0"/>
        </w:rPr>
        <w:t>,</w:t>
      </w:r>
      <w:r w:rsidRPr="00C07E96">
        <w:rPr>
          <w:noProof w:val="0"/>
        </w:rPr>
        <w:tab/>
        <w:t xml:space="preserve">-- bearer modification. </w:t>
      </w:r>
      <w:r>
        <w:t>"</w:t>
      </w:r>
      <w:r w:rsidRPr="00C07E96">
        <w:rPr>
          <w:noProof w:val="0"/>
          <w:lang w:val="en-US"/>
        </w:rPr>
        <w:t>User CSG info Change</w:t>
      </w:r>
      <w:r>
        <w:t>"</w:t>
      </w: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p</w:t>
      </w:r>
      <w:r w:rsidRPr="008C0779">
        <w:rPr>
          <w:noProof w:val="0"/>
        </w:rPr>
        <w:t>resence</w:t>
      </w:r>
      <w:r>
        <w:rPr>
          <w:noProof w:val="0"/>
        </w:rPr>
        <w:t>InPRAChange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(33)</w:t>
      </w:r>
      <w:r>
        <w:rPr>
          <w:noProof w:val="0"/>
          <w:lang w:eastAsia="zh-CN"/>
        </w:rPr>
        <w:t>,</w:t>
      </w:r>
      <w:r w:rsidRPr="00AB38B4">
        <w:rPr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-- bearer modification.</w:t>
      </w:r>
      <w:r>
        <w:rPr>
          <w:noProof w:val="0"/>
          <w:lang w:eastAsia="zh-CN"/>
        </w:rPr>
        <w:t xml:space="preserve"> </w:t>
      </w:r>
      <w:r>
        <w:t>"Change of UE Presence</w:t>
      </w:r>
      <w:r>
        <w:rPr>
          <w:lang w:eastAsia="zh-CN"/>
        </w:rPr>
        <w:t xml:space="preserve"> </w:t>
      </w:r>
    </w:p>
    <w:p w:rsidR="00431C22" w:rsidRDefault="00431C22" w:rsidP="00431C22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-- in </w:t>
      </w:r>
      <w:r w:rsidRPr="00235991">
        <w:t>Presence Reporting Area</w:t>
      </w:r>
      <w:r>
        <w:t>"</w:t>
      </w:r>
    </w:p>
    <w:p w:rsidR="00431C22" w:rsidRDefault="00431C22" w:rsidP="00431C22">
      <w:pPr>
        <w:pStyle w:val="PL"/>
      </w:pPr>
      <w:r>
        <w:rPr>
          <w:lang w:eastAsia="zh-CN"/>
        </w:rPr>
        <w:tab/>
        <w:t>accessChangeOfSDF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34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"access change of service data flow</w:t>
      </w:r>
      <w:r>
        <w:t>"</w:t>
      </w:r>
    </w:p>
    <w:p w:rsidR="00431C22" w:rsidRDefault="00431C22" w:rsidP="00431C22">
      <w:pPr>
        <w:pStyle w:val="PL"/>
        <w:rPr>
          <w:noProof w:val="0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indirectServiceConditionChange</w:t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35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>
        <w:rPr>
          <w:rFonts w:hint="eastAsia"/>
          <w:noProof w:val="0"/>
          <w:lang w:eastAsia="zh-CN"/>
        </w:rPr>
        <w:tab/>
        <w:t xml:space="preserve">-- </w:t>
      </w:r>
      <w:r>
        <w:rPr>
          <w:noProof w:val="0"/>
          <w:lang w:eastAsia="zh-CN"/>
        </w:rPr>
        <w:t>NBIFOM: "indirect service condition change"</w:t>
      </w:r>
    </w:p>
    <w:p w:rsidR="00431C22" w:rsidRDefault="00431C22" w:rsidP="00431C2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s</w:t>
      </w:r>
      <w:r>
        <w:rPr>
          <w:noProof w:val="0"/>
        </w:rPr>
        <w:t>ervingPLMNRateControlChange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6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>,</w:t>
      </w:r>
      <w:r w:rsidRPr="002F3DBF"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"Serving PLMN</w:t>
      </w:r>
      <w:r>
        <w:rPr>
          <w:lang w:eastAsia="zh-CN"/>
        </w:rPr>
        <w:t>Rate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lang w:eastAsia="zh-CN"/>
        </w:rPr>
        <w:t>-- Control Change</w:t>
      </w:r>
      <w:r>
        <w:t>"</w:t>
      </w:r>
    </w:p>
    <w:p w:rsidR="00431C22" w:rsidRDefault="00431C22" w:rsidP="00431C22">
      <w:pPr>
        <w:pStyle w:val="PL"/>
        <w:rPr>
          <w:noProof w:val="0"/>
          <w:lang w:eastAsia="zh-CN"/>
        </w:rPr>
      </w:pPr>
      <w:r>
        <w:rPr>
          <w:rFonts w:hint="eastAsia"/>
          <w:lang w:eastAsia="zh-CN"/>
        </w:rPr>
        <w:tab/>
      </w:r>
      <w:r>
        <w:rPr>
          <w:noProof w:val="0"/>
        </w:rPr>
        <w:t>aPNRateControlChange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(3</w:t>
      </w:r>
      <w:r>
        <w:rPr>
          <w:noProof w:val="0"/>
          <w:lang w:eastAsia="zh-CN"/>
        </w:rPr>
        <w:t>7</w:t>
      </w:r>
      <w:r>
        <w:rPr>
          <w:rFonts w:hint="eastAsia"/>
          <w:noProof w:val="0"/>
          <w:lang w:eastAsia="zh-CN"/>
        </w:rPr>
        <w:t>)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 xml:space="preserve">-- bearer modification. </w:t>
      </w:r>
      <w:r>
        <w:t>"APN Rate Control</w:t>
      </w:r>
      <w:r>
        <w:rPr>
          <w:lang w:eastAsia="zh-CN"/>
        </w:rPr>
        <w:t>Change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  <w:r>
        <w:t>-- Trigger and cause values for IP flow level recording are defined for support of independent</w:t>
      </w:r>
    </w:p>
    <w:p w:rsidR="00431C22" w:rsidRDefault="00431C22" w:rsidP="00431C22">
      <w:pPr>
        <w:pStyle w:val="PL"/>
      </w:pPr>
      <w:r>
        <w:t>-- online and offline charging and also for tight interworking between online and offline charging.</w:t>
      </w:r>
    </w:p>
    <w:p w:rsidR="00431C22" w:rsidRDefault="00431C22" w:rsidP="00431C22">
      <w:pPr>
        <w:pStyle w:val="PL"/>
      </w:pPr>
      <w:r>
        <w:t>-- Unused bits will always be zero.</w:t>
      </w:r>
    </w:p>
    <w:p w:rsidR="00431C22" w:rsidRDefault="00431C22" w:rsidP="00431C22">
      <w:pPr>
        <w:pStyle w:val="PL"/>
      </w:pPr>
      <w:r>
        <w:t>-- Some of the values are non-exclusive (e.g. bearer modification reasons).</w:t>
      </w:r>
    </w:p>
    <w:p w:rsidR="00431C22" w:rsidRPr="003D07D8" w:rsidRDefault="00431C22" w:rsidP="00431C22">
      <w:pPr>
        <w:pStyle w:val="PL"/>
      </w:pPr>
      <w:r w:rsidRPr="003D07D8">
        <w:t>--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SCFAddress</w:t>
      </w:r>
      <w:r>
        <w:tab/>
        <w:t>::= AddressString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  <w:r>
        <w:t>-- See TS 29.002 [214]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ServiceIdentifier</w:t>
      </w:r>
      <w:r>
        <w:tab/>
        <w:t>::= INTEGER (0..4294967295)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</w:pPr>
      <w:r>
        <w:rPr>
          <w:noProof w:val="0"/>
        </w:rPr>
        <w:t xml:space="preserve">-- </w:t>
      </w:r>
      <w:r>
        <w:t>The service identifier is used to identify the service or the service component</w:t>
      </w:r>
    </w:p>
    <w:p w:rsidR="00431C22" w:rsidRDefault="00431C22" w:rsidP="00431C22">
      <w:pPr>
        <w:pStyle w:val="PL"/>
        <w:rPr>
          <w:noProof w:val="0"/>
        </w:rPr>
      </w:pPr>
      <w:r>
        <w:t xml:space="preserve">-- the service data flow relates to. </w:t>
      </w:r>
      <w:r>
        <w:rPr>
          <w:noProof w:val="0"/>
        </w:rPr>
        <w:t>See Service-Identifier AVP as defined in TS 29.212 [220]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</w:pPr>
      <w:r>
        <w:t>ServingNodeType</w:t>
      </w:r>
      <w:r>
        <w:tab/>
        <w:t>::= ENUMERATED</w:t>
      </w:r>
    </w:p>
    <w:p w:rsidR="00431C22" w:rsidRDefault="00431C22" w:rsidP="00431C22">
      <w:pPr>
        <w:pStyle w:val="PL"/>
      </w:pPr>
      <w:r>
        <w:t>{</w:t>
      </w:r>
    </w:p>
    <w:p w:rsidR="00431C22" w:rsidRPr="00F66D9C" w:rsidRDefault="00431C22" w:rsidP="00431C22">
      <w:pPr>
        <w:pStyle w:val="PL"/>
      </w:pPr>
      <w:r>
        <w:tab/>
      </w:r>
      <w:r w:rsidRPr="00F66D9C">
        <w:t>sGSN</w:t>
      </w:r>
      <w:r w:rsidRPr="00F66D9C">
        <w:tab/>
      </w:r>
      <w:r w:rsidRPr="00F66D9C">
        <w:tab/>
        <w:t>(0),</w:t>
      </w:r>
    </w:p>
    <w:p w:rsidR="00431C22" w:rsidRPr="00F66D9C" w:rsidRDefault="00431C22" w:rsidP="00431C22">
      <w:pPr>
        <w:pStyle w:val="PL"/>
      </w:pPr>
      <w:r w:rsidRPr="00F66D9C">
        <w:tab/>
        <w:t>pMIPSGW</w:t>
      </w:r>
      <w:r w:rsidRPr="00F66D9C">
        <w:tab/>
      </w:r>
      <w:r w:rsidRPr="00F66D9C">
        <w:tab/>
        <w:t>(1),</w:t>
      </w:r>
    </w:p>
    <w:p w:rsidR="00431C22" w:rsidRPr="00F66D9C" w:rsidRDefault="00431C22" w:rsidP="00431C22">
      <w:pPr>
        <w:pStyle w:val="PL"/>
      </w:pPr>
      <w:r w:rsidRPr="00F66D9C">
        <w:tab/>
        <w:t>gTPSGW</w:t>
      </w:r>
      <w:r w:rsidRPr="00F66D9C">
        <w:tab/>
      </w:r>
      <w:r w:rsidRPr="00F66D9C">
        <w:tab/>
        <w:t>(2),</w:t>
      </w:r>
    </w:p>
    <w:p w:rsidR="00431C22" w:rsidRPr="00F66D9C" w:rsidRDefault="00431C22" w:rsidP="00431C22">
      <w:pPr>
        <w:pStyle w:val="PL"/>
      </w:pPr>
      <w:r w:rsidRPr="00F66D9C">
        <w:tab/>
        <w:t>ePDG</w:t>
      </w:r>
      <w:r w:rsidRPr="00F66D9C">
        <w:tab/>
      </w:r>
      <w:r w:rsidRPr="00F66D9C">
        <w:tab/>
        <w:t>(3),</w:t>
      </w:r>
    </w:p>
    <w:p w:rsidR="00431C22" w:rsidRPr="00F66D9C" w:rsidRDefault="00431C22" w:rsidP="00431C22">
      <w:pPr>
        <w:pStyle w:val="PL"/>
      </w:pPr>
      <w:r w:rsidRPr="00F66D9C">
        <w:tab/>
        <w:t>hSGW</w:t>
      </w:r>
      <w:r w:rsidRPr="00F66D9C">
        <w:tab/>
      </w:r>
      <w:r w:rsidRPr="00F66D9C">
        <w:tab/>
        <w:t>(4),</w:t>
      </w:r>
    </w:p>
    <w:p w:rsidR="00431C22" w:rsidRPr="00F66D9C" w:rsidRDefault="00431C22" w:rsidP="00431C22">
      <w:pPr>
        <w:pStyle w:val="PL"/>
      </w:pPr>
      <w:r w:rsidRPr="00F66D9C">
        <w:tab/>
        <w:t>mME</w:t>
      </w:r>
      <w:r w:rsidRPr="00F66D9C">
        <w:tab/>
      </w:r>
      <w:r w:rsidRPr="00F66D9C">
        <w:tab/>
      </w:r>
      <w:r w:rsidRPr="00F66D9C">
        <w:tab/>
        <w:t>(5),</w:t>
      </w:r>
    </w:p>
    <w:p w:rsidR="00431C22" w:rsidRDefault="00431C22" w:rsidP="00431C22">
      <w:pPr>
        <w:pStyle w:val="PL"/>
      </w:pPr>
      <w:r w:rsidRPr="00F66D9C">
        <w:tab/>
        <w:t>tWAN</w:t>
      </w:r>
      <w:r w:rsidRPr="00F66D9C">
        <w:tab/>
      </w:r>
      <w:r w:rsidRPr="00F66D9C">
        <w:tab/>
        <w:t>(6)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</w:p>
    <w:p w:rsidR="00431C22" w:rsidRPr="00A46E8E" w:rsidRDefault="00431C22" w:rsidP="00431C22">
      <w:pPr>
        <w:pStyle w:val="PL"/>
      </w:pPr>
      <w:r w:rsidRPr="009C75AD">
        <w:rPr>
          <w:noProof w:val="0"/>
        </w:rPr>
        <w:t>ServingPLMNRateControl</w:t>
      </w:r>
      <w:r w:rsidRPr="00A46E8E">
        <w:tab/>
      </w:r>
      <w:r w:rsidRPr="00A46E8E">
        <w:tab/>
        <w:t>::= SEQUENCE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</w:t>
      </w:r>
    </w:p>
    <w:p w:rsidR="00431C22" w:rsidRPr="000B02B5" w:rsidRDefault="00431C22" w:rsidP="00431C22">
      <w:pPr>
        <w:pStyle w:val="PL"/>
        <w:rPr>
          <w:noProof w:val="0"/>
        </w:rPr>
      </w:pPr>
      <w:r w:rsidRPr="00A46E8E">
        <w:rPr>
          <w:noProof w:val="0"/>
        </w:rPr>
        <w:t>-- See TS 29.</w:t>
      </w:r>
      <w:r>
        <w:rPr>
          <w:noProof w:val="0"/>
        </w:rPr>
        <w:t>128</w:t>
      </w:r>
      <w:r w:rsidRPr="00A46E8E">
        <w:rPr>
          <w:noProof w:val="0"/>
        </w:rPr>
        <w:t xml:space="preserve"> </w:t>
      </w:r>
      <w:r w:rsidRPr="000B02B5">
        <w:rPr>
          <w:noProof w:val="0"/>
        </w:rPr>
        <w:t>[</w:t>
      </w:r>
      <w:r w:rsidRPr="000B02B5">
        <w:t>244</w:t>
      </w:r>
      <w:r w:rsidRPr="000B02B5">
        <w:rPr>
          <w:noProof w:val="0"/>
        </w:rPr>
        <w:t>] for more information</w:t>
      </w:r>
    </w:p>
    <w:p w:rsidR="00431C22" w:rsidRPr="00A46E8E" w:rsidRDefault="00431C22" w:rsidP="00431C22">
      <w:pPr>
        <w:pStyle w:val="PL"/>
        <w:rPr>
          <w:noProof w:val="0"/>
        </w:rPr>
      </w:pPr>
      <w:r w:rsidRPr="000B02B5">
        <w:rPr>
          <w:noProof w:val="0"/>
        </w:rPr>
        <w:t>--</w:t>
      </w:r>
      <w:r w:rsidRPr="00A46E8E">
        <w:rPr>
          <w:noProof w:val="0"/>
        </w:rPr>
        <w:t xml:space="preserve"> </w:t>
      </w:r>
    </w:p>
    <w:p w:rsidR="00431C22" w:rsidRPr="00A46E8E" w:rsidRDefault="00431C22" w:rsidP="00431C22">
      <w:pPr>
        <w:pStyle w:val="PL"/>
      </w:pPr>
      <w:r w:rsidRPr="00A46E8E">
        <w:t>{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sPLMNDLRateControlValue</w:t>
      </w:r>
      <w:r w:rsidRPr="00A46E8E">
        <w:tab/>
        <w:t xml:space="preserve">[0] </w:t>
      </w:r>
      <w:r w:rsidRPr="00A46E8E">
        <w:rPr>
          <w:noProof w:val="0"/>
        </w:rPr>
        <w:t>INTEGER,</w:t>
      </w:r>
    </w:p>
    <w:p w:rsidR="00431C22" w:rsidRPr="00A46E8E" w:rsidRDefault="00431C22" w:rsidP="00431C22">
      <w:pPr>
        <w:pStyle w:val="PL"/>
        <w:rPr>
          <w:noProof w:val="0"/>
        </w:rPr>
      </w:pPr>
      <w:r w:rsidRPr="00A46E8E">
        <w:tab/>
      </w:r>
      <w:r w:rsidRPr="00A46E8E">
        <w:rPr>
          <w:lang w:val="en-US" w:eastAsia="zh-CN"/>
        </w:rPr>
        <w:t>sPLMNULRateControlValue</w:t>
      </w:r>
      <w:r w:rsidRPr="00A46E8E">
        <w:tab/>
        <w:t xml:space="preserve">[1] </w:t>
      </w:r>
      <w:r w:rsidRPr="00A46E8E">
        <w:rPr>
          <w:noProof w:val="0"/>
        </w:rPr>
        <w:t xml:space="preserve">INTEGER </w:t>
      </w:r>
    </w:p>
    <w:p w:rsidR="00431C22" w:rsidRDefault="00431C22" w:rsidP="00431C22">
      <w:pPr>
        <w:pStyle w:val="PL"/>
      </w:pPr>
      <w:r w:rsidRPr="00A46E8E">
        <w:t>}</w:t>
      </w:r>
    </w:p>
    <w:p w:rsidR="00431C22" w:rsidRDefault="00431C22" w:rsidP="00431C22">
      <w:pPr>
        <w:pStyle w:val="PL"/>
        <w:rPr>
          <w:lang w:bidi="ar-IQ"/>
        </w:rPr>
      </w:pPr>
    </w:p>
    <w:p w:rsidR="00431C22" w:rsidRDefault="00431C22" w:rsidP="00431C22">
      <w:pPr>
        <w:pStyle w:val="PL"/>
      </w:pPr>
      <w:r>
        <w:rPr>
          <w:lang w:bidi="ar-IQ"/>
        </w:rPr>
        <w:t>SGiPtPT</w:t>
      </w:r>
      <w:r w:rsidRPr="00954D06">
        <w:rPr>
          <w:lang w:bidi="ar-IQ"/>
        </w:rPr>
        <w:t>unnelling</w:t>
      </w:r>
      <w:r>
        <w:rPr>
          <w:lang w:bidi="ar-IQ"/>
        </w:rPr>
        <w:t>M</w:t>
      </w:r>
      <w:r w:rsidRPr="00954D06">
        <w:rPr>
          <w:lang w:bidi="ar-IQ"/>
        </w:rPr>
        <w:t>ethod</w:t>
      </w:r>
      <w:r>
        <w:tab/>
      </w:r>
      <w:r>
        <w:tab/>
        <w:t>::= ENUMERATED</w:t>
      </w:r>
    </w:p>
    <w:p w:rsidR="00431C22" w:rsidRDefault="00431C22" w:rsidP="00431C22">
      <w:pPr>
        <w:pStyle w:val="PL"/>
      </w:pPr>
      <w:r>
        <w:lastRenderedPageBreak/>
        <w:t>{</w:t>
      </w:r>
    </w:p>
    <w:p w:rsidR="00431C22" w:rsidRDefault="00431C22" w:rsidP="00431C22">
      <w:pPr>
        <w:pStyle w:val="PL"/>
      </w:pPr>
      <w:r>
        <w:tab/>
        <w:t>uDPIPbased</w:t>
      </w:r>
      <w:r>
        <w:tab/>
      </w:r>
      <w:r>
        <w:tab/>
        <w:t>(0),</w:t>
      </w:r>
    </w:p>
    <w:p w:rsidR="00431C22" w:rsidRDefault="00431C22" w:rsidP="00431C22">
      <w:pPr>
        <w:pStyle w:val="PL"/>
      </w:pPr>
      <w:r>
        <w:tab/>
        <w:t>others</w:t>
      </w:r>
      <w:r>
        <w:tab/>
      </w:r>
      <w:r>
        <w:tab/>
      </w:r>
      <w:r>
        <w:tab/>
        <w:t>(1)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  <w:rPr>
          <w:lang w:bidi="ar-IQ"/>
        </w:rPr>
      </w:pP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SGSNChange</w:t>
      </w:r>
      <w:r>
        <w:tab/>
        <w:t>::= BOOLEAN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  <w:r>
        <w:t>-- present if first record after inter SGSN routing area update in new SGSN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SGWChange</w:t>
      </w:r>
      <w:r>
        <w:tab/>
      </w:r>
      <w:r>
        <w:tab/>
        <w:t>::= BOOLEAN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</w:pPr>
      <w:r>
        <w:t>-- present if first record after inter serving node change (SGW, ePDG, TWAG, HSGW)</w:t>
      </w:r>
    </w:p>
    <w:p w:rsidR="00431C22" w:rsidRDefault="00431C22" w:rsidP="00431C22">
      <w:pPr>
        <w:pStyle w:val="PL"/>
      </w:pPr>
      <w:r>
        <w:t>--</w:t>
      </w:r>
    </w:p>
    <w:p w:rsidR="00431C22" w:rsidRDefault="00431C22" w:rsidP="00431C22">
      <w:pPr>
        <w:pStyle w:val="PL"/>
        <w:rPr>
          <w:noProof w:val="0"/>
        </w:rPr>
      </w:pP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TimeQuotaMechanism</w:t>
      </w:r>
      <w:r>
        <w:tab/>
      </w:r>
      <w:r>
        <w:tab/>
        <w:t>::= SEQUENCE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timeQuotaType</w:t>
      </w:r>
      <w:r>
        <w:tab/>
      </w:r>
      <w:r>
        <w:tab/>
      </w:r>
      <w:r>
        <w:tab/>
      </w:r>
      <w:r>
        <w:tab/>
      </w:r>
      <w:r>
        <w:tab/>
        <w:t>[1] TimeQuotaType,</w:t>
      </w:r>
    </w:p>
    <w:p w:rsidR="00431C22" w:rsidRDefault="00431C22" w:rsidP="00431C22">
      <w:pPr>
        <w:pStyle w:val="PL"/>
      </w:pPr>
      <w:r>
        <w:tab/>
        <w:t>baseTimeInterval</w:t>
      </w:r>
      <w:r>
        <w:tab/>
      </w:r>
      <w:r>
        <w:tab/>
      </w:r>
      <w:r>
        <w:tab/>
      </w:r>
      <w:r>
        <w:tab/>
        <w:t>[2] INTEGER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TimeQuotaType</w:t>
      </w:r>
      <w:r>
        <w:tab/>
      </w:r>
      <w:r>
        <w:tab/>
        <w:t>::= ENUMERATED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dISCRETETIMEPERIOD</w:t>
      </w:r>
      <w:r>
        <w:tab/>
      </w:r>
      <w:r>
        <w:tab/>
      </w:r>
      <w:r>
        <w:tab/>
        <w:t>(0),</w:t>
      </w:r>
    </w:p>
    <w:p w:rsidR="00431C22" w:rsidRDefault="00431C22" w:rsidP="00431C22">
      <w:pPr>
        <w:pStyle w:val="PL"/>
      </w:pPr>
      <w:r>
        <w:tab/>
        <w:t>cONTINUOUSTIMEPERIOD</w:t>
      </w:r>
      <w:r>
        <w:tab/>
      </w:r>
      <w:r>
        <w:tab/>
        <w:t>(1)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  <w:rPr>
          <w:noProof w:val="0"/>
        </w:rPr>
      </w:pPr>
      <w:r>
        <w:rPr>
          <w:lang w:val="en-US"/>
        </w:rPr>
        <w:t>TrafficSteeringPolicyIDDownlink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Traffic-Steering-Policy-Identifier-DL</w:t>
      </w:r>
      <w:r>
        <w:rPr>
          <w:noProof w:val="0"/>
        </w:rPr>
        <w:t xml:space="preserve"> AVP as defined in TS 29.212[220]</w:t>
      </w:r>
    </w:p>
    <w:p w:rsidR="00431C22" w:rsidRPr="00A0703C" w:rsidRDefault="00431C22" w:rsidP="00431C22">
      <w:pPr>
        <w:pStyle w:val="PL"/>
      </w:pPr>
    </w:p>
    <w:p w:rsidR="00431C22" w:rsidRDefault="00431C22" w:rsidP="00431C22">
      <w:pPr>
        <w:pStyle w:val="PL"/>
        <w:rPr>
          <w:noProof w:val="0"/>
        </w:rPr>
      </w:pPr>
      <w:r>
        <w:rPr>
          <w:lang w:val="en-US"/>
        </w:rPr>
        <w:t>TrafficSteeringPolicyIDUplink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>--</w:t>
      </w:r>
    </w:p>
    <w:p w:rsidR="00431C22" w:rsidRDefault="00431C22" w:rsidP="00431C22">
      <w:pPr>
        <w:pStyle w:val="PL"/>
        <w:rPr>
          <w:noProof w:val="0"/>
        </w:rPr>
      </w:pPr>
      <w:r>
        <w:rPr>
          <w:noProof w:val="0"/>
        </w:rPr>
        <w:t xml:space="preserve">-- see </w:t>
      </w:r>
      <w:r w:rsidRPr="00A0703C">
        <w:rPr>
          <w:noProof w:val="0"/>
        </w:rPr>
        <w:t>Traf</w:t>
      </w:r>
      <w:r>
        <w:rPr>
          <w:noProof w:val="0"/>
        </w:rPr>
        <w:t>fic-Steering-Policy-Identifier-U</w:t>
      </w:r>
      <w:r w:rsidRPr="00A0703C">
        <w:rPr>
          <w:noProof w:val="0"/>
        </w:rPr>
        <w:t>L</w:t>
      </w:r>
      <w:r>
        <w:rPr>
          <w:noProof w:val="0"/>
        </w:rPr>
        <w:t xml:space="preserve"> AVP as defined in TS 29.212[220]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TWANUserLocationInfo</w:t>
      </w:r>
      <w:r>
        <w:tab/>
      </w:r>
      <w:r>
        <w:tab/>
        <w:t>::= SEQUENCE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[0] OCTET STRING,</w:t>
      </w:r>
      <w:r>
        <w:tab/>
      </w:r>
      <w:r>
        <w:tab/>
      </w:r>
      <w:r>
        <w:tab/>
      </w:r>
      <w:r w:rsidRPr="00F66D9C">
        <w:t xml:space="preserve">-- see format in </w:t>
      </w:r>
      <w:r>
        <w:t>IEEE Std 802.11-2012 [408]</w:t>
      </w:r>
    </w:p>
    <w:p w:rsidR="00431C22" w:rsidRDefault="00431C22" w:rsidP="00431C22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[1] OCTET STRING OPTIONAL,</w:t>
      </w:r>
      <w:r w:rsidRPr="0067482F">
        <w:t xml:space="preserve"> </w:t>
      </w:r>
      <w:r>
        <w:tab/>
      </w:r>
      <w:r w:rsidRPr="00F66D9C">
        <w:t xml:space="preserve">-- see format in </w:t>
      </w:r>
      <w:r>
        <w:t>IEEE Std 802.11-2012 [408]</w:t>
      </w:r>
    </w:p>
    <w:p w:rsidR="00431C22" w:rsidRDefault="00431C22" w:rsidP="00431C22">
      <w:pPr>
        <w:pStyle w:val="PL"/>
      </w:pPr>
      <w:r>
        <w:tab/>
        <w:t>civicAddressInformation</w:t>
      </w:r>
      <w:r>
        <w:tab/>
        <w:t>[2] CivicAddressInformation OPTIONAL,</w:t>
      </w:r>
    </w:p>
    <w:p w:rsidR="00431C22" w:rsidRDefault="00431C22" w:rsidP="00431C22">
      <w:pPr>
        <w:pStyle w:val="PL"/>
      </w:pPr>
      <w:r>
        <w:tab/>
        <w:t>wLANOperatorId</w:t>
      </w:r>
      <w:r>
        <w:tab/>
      </w:r>
      <w:r>
        <w:tab/>
      </w:r>
      <w:r>
        <w:tab/>
        <w:t>[3] WLANOperatorId OPTIONAL,</w:t>
      </w:r>
    </w:p>
    <w:p w:rsidR="00431C22" w:rsidRDefault="00431C22" w:rsidP="00431C22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OCTET STRING OPTIONAL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  <w:rPr>
          <w:lang w:bidi="ar-IQ"/>
        </w:rPr>
      </w:pPr>
      <w:r>
        <w:rPr>
          <w:noProof w:val="0"/>
        </w:rPr>
        <w:t>UNIPDU</w:t>
      </w:r>
      <w:r>
        <w:rPr>
          <w:lang w:bidi="ar-IQ"/>
        </w:rPr>
        <w:t>CPOnlyFlag</w:t>
      </w:r>
      <w:r>
        <w:tab/>
        <w:t>::= BOOLEAN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UserCSGInformation</w:t>
      </w:r>
      <w:r>
        <w:tab/>
      </w:r>
      <w:r>
        <w:tab/>
        <w:t>::= SEQUENCE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cSGId</w:t>
      </w:r>
      <w:r>
        <w:tab/>
      </w:r>
      <w:r>
        <w:tab/>
      </w:r>
      <w:r>
        <w:tab/>
      </w:r>
      <w:r>
        <w:tab/>
      </w:r>
      <w:r>
        <w:tab/>
      </w:r>
      <w:r>
        <w:tab/>
        <w:t>[0] CSGId,</w:t>
      </w:r>
    </w:p>
    <w:p w:rsidR="00431C22" w:rsidRDefault="00431C22" w:rsidP="00431C22">
      <w:pPr>
        <w:pStyle w:val="PL"/>
      </w:pPr>
      <w:r>
        <w:tab/>
        <w:t>cSGAccessMode</w:t>
      </w:r>
      <w:r>
        <w:tab/>
      </w:r>
      <w:r>
        <w:tab/>
      </w:r>
      <w:r>
        <w:tab/>
      </w:r>
      <w:r>
        <w:tab/>
        <w:t>[1] CSGAccessMode,</w:t>
      </w:r>
    </w:p>
    <w:p w:rsidR="00431C22" w:rsidRDefault="00431C22" w:rsidP="00431C22">
      <w:pPr>
        <w:pStyle w:val="PL"/>
      </w:pPr>
      <w:r>
        <w:tab/>
        <w:t>cSG</w:t>
      </w:r>
      <w:smartTag w:uri="urn:schemas-microsoft-com:office:smarttags" w:element="PersonName">
        <w:r>
          <w:t>Membership</w:t>
        </w:r>
      </w:smartTag>
      <w:r>
        <w:t>Indication</w:t>
      </w:r>
      <w:r>
        <w:tab/>
      </w:r>
      <w:r>
        <w:tab/>
        <w:t>[2] NULL OPTIONAL</w:t>
      </w:r>
    </w:p>
    <w:p w:rsidR="00431C22" w:rsidRDefault="00431C22" w:rsidP="00431C22">
      <w:pPr>
        <w:pStyle w:val="PL"/>
        <w:rPr>
          <w:lang w:eastAsia="zh-CN"/>
        </w:rPr>
      </w:pPr>
      <w:r>
        <w:t>}</w:t>
      </w:r>
    </w:p>
    <w:p w:rsidR="00431C22" w:rsidRDefault="00431C22" w:rsidP="00431C22">
      <w:pPr>
        <w:pStyle w:val="PL"/>
        <w:rPr>
          <w:lang w:eastAsia="zh-CN"/>
        </w:rPr>
      </w:pPr>
    </w:p>
    <w:p w:rsidR="00431C22" w:rsidRDefault="00431C22" w:rsidP="00431C22">
      <w:pPr>
        <w:pStyle w:val="PL"/>
      </w:pPr>
      <w:r>
        <w:t>UWANUserLocationInfo</w:t>
      </w:r>
      <w:r>
        <w:tab/>
      </w:r>
      <w:r>
        <w:tab/>
        <w:t>::= SEQUENCE</w:t>
      </w:r>
    </w:p>
    <w:p w:rsidR="00431C22" w:rsidRDefault="00431C22" w:rsidP="00431C22">
      <w:pPr>
        <w:pStyle w:val="PL"/>
      </w:pPr>
      <w:r>
        <w:t>{</w:t>
      </w:r>
    </w:p>
    <w:p w:rsidR="00431C22" w:rsidRDefault="00431C22" w:rsidP="00431C22">
      <w:pPr>
        <w:pStyle w:val="PL"/>
      </w:pPr>
      <w:r>
        <w:tab/>
        <w:t>uELocalIPAddress</w:t>
      </w:r>
      <w:r>
        <w:tab/>
      </w:r>
      <w:r>
        <w:tab/>
        <w:t xml:space="preserve"> [0] IPAddress,</w:t>
      </w:r>
    </w:p>
    <w:p w:rsidR="00431C22" w:rsidRDefault="00431C22" w:rsidP="00431C22">
      <w:pPr>
        <w:pStyle w:val="PL"/>
      </w:pPr>
      <w:r>
        <w:tab/>
        <w:t>uDPSourcePort</w:t>
      </w:r>
      <w:r>
        <w:tab/>
      </w:r>
      <w:r>
        <w:tab/>
      </w:r>
      <w:r>
        <w:tab/>
        <w:t xml:space="preserve"> [1] OCTET STRING (SIZE(2)) OPTIONAL,</w:t>
      </w:r>
    </w:p>
    <w:p w:rsidR="00431C22" w:rsidRDefault="00431C22" w:rsidP="00431C22">
      <w:pPr>
        <w:pStyle w:val="PL"/>
      </w:pPr>
      <w:r>
        <w:tab/>
        <w:t>sSID</w:t>
      </w:r>
      <w:r>
        <w:tab/>
      </w:r>
      <w:r>
        <w:tab/>
      </w:r>
      <w:r>
        <w:tab/>
      </w:r>
      <w:r>
        <w:tab/>
      </w:r>
      <w:r>
        <w:tab/>
        <w:t xml:space="preserve"> [2] OCTET STRING OPTIONAL,</w:t>
      </w:r>
      <w:r>
        <w:tab/>
        <w:t>-- see format in IEEE Std 802.11-2012 [408]</w:t>
      </w:r>
    </w:p>
    <w:p w:rsidR="00431C22" w:rsidRDefault="00431C22" w:rsidP="00431C22">
      <w:pPr>
        <w:pStyle w:val="PL"/>
      </w:pPr>
      <w:r>
        <w:tab/>
        <w:t>bSSID</w:t>
      </w:r>
      <w:r>
        <w:tab/>
      </w:r>
      <w:r>
        <w:tab/>
      </w:r>
      <w:r>
        <w:tab/>
      </w:r>
      <w:r>
        <w:tab/>
      </w:r>
      <w:r>
        <w:tab/>
        <w:t xml:space="preserve"> [3] OCTET STRING OPTIONAL,</w:t>
      </w:r>
      <w:r>
        <w:tab/>
      </w:r>
      <w:r w:rsidRPr="00F66D9C">
        <w:t xml:space="preserve">-- see format in </w:t>
      </w:r>
      <w:r>
        <w:t>IEEE Std 802.11-2012 [408]</w:t>
      </w:r>
    </w:p>
    <w:p w:rsidR="00431C22" w:rsidRDefault="00431C22" w:rsidP="00431C22">
      <w:pPr>
        <w:pStyle w:val="PL"/>
      </w:pPr>
      <w:r>
        <w:tab/>
        <w:t>tCPSourcePort</w:t>
      </w:r>
      <w:r>
        <w:tab/>
      </w:r>
      <w:r>
        <w:tab/>
      </w:r>
      <w:r>
        <w:tab/>
        <w:t xml:space="preserve">[4] OCTET STRING </w:t>
      </w:r>
      <w:r w:rsidRPr="00927D44">
        <w:t>(SIZE(2))</w:t>
      </w:r>
      <w:r>
        <w:t xml:space="preserve"> OPTIONAL,</w:t>
      </w:r>
    </w:p>
    <w:p w:rsidR="00431C22" w:rsidRDefault="00431C22" w:rsidP="00431C22">
      <w:pPr>
        <w:pStyle w:val="PL"/>
      </w:pPr>
      <w:r>
        <w:tab/>
        <w:t>civicAddressInformation</w:t>
      </w:r>
      <w:r>
        <w:tab/>
        <w:t>[5] CivicAddressInformation OPTIONAL,</w:t>
      </w:r>
    </w:p>
    <w:p w:rsidR="00431C22" w:rsidRDefault="00431C22" w:rsidP="00431C22">
      <w:pPr>
        <w:pStyle w:val="PL"/>
      </w:pPr>
      <w:r>
        <w:tab/>
        <w:t>wLANOperatorId</w:t>
      </w:r>
      <w:r>
        <w:tab/>
      </w:r>
      <w:r>
        <w:tab/>
      </w:r>
      <w:r>
        <w:tab/>
        <w:t>[6] WLANOperatorId OPTIONAL,</w:t>
      </w:r>
    </w:p>
    <w:p w:rsidR="00431C22" w:rsidRDefault="00431C22" w:rsidP="00431C22">
      <w:pPr>
        <w:pStyle w:val="PL"/>
      </w:pPr>
      <w:r>
        <w:tab/>
        <w:t>logicalAccess</w:t>
      </w:r>
      <w:r w:rsidRPr="004F42DF">
        <w:t>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OCTET STRING OPTIONAL</w:t>
      </w:r>
    </w:p>
    <w:p w:rsidR="00431C22" w:rsidRDefault="00431C22" w:rsidP="00431C22">
      <w:pPr>
        <w:pStyle w:val="PL"/>
      </w:pPr>
      <w:r>
        <w:t>}</w:t>
      </w:r>
    </w:p>
    <w:p w:rsidR="00431C22" w:rsidRDefault="00431C22" w:rsidP="00431C22">
      <w:pPr>
        <w:pStyle w:val="PL"/>
        <w:rPr>
          <w:lang w:eastAsia="zh-CN"/>
        </w:rPr>
      </w:pPr>
    </w:p>
    <w:p w:rsidR="00431C22" w:rsidRPr="00E349B5" w:rsidRDefault="00431C22" w:rsidP="00431C22">
      <w:pPr>
        <w:pStyle w:val="PL"/>
        <w:rPr>
          <w:noProof w:val="0"/>
        </w:rPr>
      </w:pPr>
      <w:r>
        <w:t xml:space="preserve">WLANOperatorId </w:t>
      </w:r>
      <w:r w:rsidRPr="00E349B5">
        <w:rPr>
          <w:noProof w:val="0"/>
        </w:rPr>
        <w:t xml:space="preserve">::= </w:t>
      </w:r>
      <w:r>
        <w:t>SEQUENCE</w:t>
      </w:r>
      <w:r w:rsidRPr="00E349B5">
        <w:rPr>
          <w:noProof w:val="0"/>
        </w:rPr>
        <w:t xml:space="preserve"> </w:t>
      </w:r>
    </w:p>
    <w:p w:rsidR="00431C22" w:rsidRPr="00E349B5" w:rsidRDefault="00431C22" w:rsidP="00431C22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:rsidR="00431C22" w:rsidRPr="00E349B5" w:rsidRDefault="00431C22" w:rsidP="00431C22">
      <w:pPr>
        <w:pStyle w:val="PL"/>
        <w:rPr>
          <w:noProof w:val="0"/>
        </w:rPr>
      </w:pPr>
      <w:r w:rsidRPr="00E349B5">
        <w:rPr>
          <w:noProof w:val="0"/>
        </w:rPr>
        <w:tab/>
      </w:r>
      <w:r>
        <w:t>wLANOperatorName</w:t>
      </w:r>
      <w:r w:rsidRPr="00E349B5">
        <w:rPr>
          <w:noProof w:val="0"/>
        </w:rPr>
        <w:tab/>
        <w:t xml:space="preserve">[0] </w:t>
      </w:r>
      <w:r>
        <w:rPr>
          <w:noProof w:val="0"/>
        </w:rPr>
        <w:t>OCTET STRING,</w:t>
      </w:r>
    </w:p>
    <w:p w:rsidR="00431C22" w:rsidRPr="00927D44" w:rsidRDefault="00431C22" w:rsidP="00431C22">
      <w:pPr>
        <w:pStyle w:val="PL"/>
        <w:rPr>
          <w:noProof w:val="0"/>
          <w:lang w:val="en-US"/>
        </w:rPr>
      </w:pPr>
      <w:r w:rsidRPr="00E349B5">
        <w:rPr>
          <w:noProof w:val="0"/>
        </w:rPr>
        <w:tab/>
      </w:r>
      <w:r>
        <w:t>wLANPLMNId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[1] </w:t>
      </w:r>
      <w:r w:rsidRPr="00046BE2">
        <w:rPr>
          <w:noProof w:val="0"/>
          <w:lang w:val="en-US"/>
        </w:rPr>
        <w:t>PLMN-Id</w:t>
      </w:r>
    </w:p>
    <w:p w:rsidR="00431C22" w:rsidRPr="00E349B5" w:rsidRDefault="00431C22" w:rsidP="00431C22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</w:p>
    <w:p w:rsidR="00431C22" w:rsidRDefault="00431C22" w:rsidP="00431C22">
      <w:pPr>
        <w:pStyle w:val="PL"/>
      </w:pPr>
      <w:r>
        <w:t>.#END</w:t>
      </w:r>
    </w:p>
    <w:p w:rsidR="00431C22" w:rsidRDefault="00431C22" w:rsidP="004212F5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431C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p w:rsidR="00381BF2" w:rsidRPr="006F0E57" w:rsidRDefault="00381BF2" w:rsidP="00727E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:rsidR="00431C22" w:rsidRDefault="00431C22">
      <w:pPr>
        <w:rPr>
          <w:noProof/>
        </w:rPr>
      </w:pPr>
    </w:p>
    <w:sectPr w:rsidR="00431C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ECB" w:rsidRDefault="00FE2ECB">
      <w:r>
        <w:separator/>
      </w:r>
    </w:p>
  </w:endnote>
  <w:endnote w:type="continuationSeparator" w:id="0">
    <w:p w:rsidR="00FE2ECB" w:rsidRDefault="00FE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ECB" w:rsidRDefault="00FE2ECB">
      <w:r>
        <w:separator/>
      </w:r>
    </w:p>
  </w:footnote>
  <w:footnote w:type="continuationSeparator" w:id="0">
    <w:p w:rsidR="00FE2ECB" w:rsidRDefault="00FE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2" w:rsidRDefault="00790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2" w:rsidRDefault="00790F0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2" w:rsidRDefault="00790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9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10A4"/>
    <w:rsid w:val="000C6598"/>
    <w:rsid w:val="000F6287"/>
    <w:rsid w:val="0012502A"/>
    <w:rsid w:val="00145D43"/>
    <w:rsid w:val="00192C46"/>
    <w:rsid w:val="001A08B3"/>
    <w:rsid w:val="001A7B60"/>
    <w:rsid w:val="001B52F0"/>
    <w:rsid w:val="001B636B"/>
    <w:rsid w:val="001B7A65"/>
    <w:rsid w:val="001E41F3"/>
    <w:rsid w:val="0026004D"/>
    <w:rsid w:val="002640DD"/>
    <w:rsid w:val="002754EE"/>
    <w:rsid w:val="00275D12"/>
    <w:rsid w:val="00282BF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12F5"/>
    <w:rsid w:val="004242F1"/>
    <w:rsid w:val="00431C22"/>
    <w:rsid w:val="004433AD"/>
    <w:rsid w:val="00482204"/>
    <w:rsid w:val="004B75B7"/>
    <w:rsid w:val="0051580D"/>
    <w:rsid w:val="00531B26"/>
    <w:rsid w:val="00547111"/>
    <w:rsid w:val="00592D74"/>
    <w:rsid w:val="005E2C44"/>
    <w:rsid w:val="00621188"/>
    <w:rsid w:val="006257ED"/>
    <w:rsid w:val="00687C79"/>
    <w:rsid w:val="00695808"/>
    <w:rsid w:val="006B46FB"/>
    <w:rsid w:val="006E21FB"/>
    <w:rsid w:val="00727EE5"/>
    <w:rsid w:val="00790F02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47CBD"/>
    <w:rsid w:val="008626E7"/>
    <w:rsid w:val="00870EE7"/>
    <w:rsid w:val="008949F9"/>
    <w:rsid w:val="008A45A6"/>
    <w:rsid w:val="008F3870"/>
    <w:rsid w:val="008F686C"/>
    <w:rsid w:val="00903AA8"/>
    <w:rsid w:val="009148DE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A2CBC"/>
    <w:rsid w:val="00AB5BC6"/>
    <w:rsid w:val="00AC5820"/>
    <w:rsid w:val="00AD1CD8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512BA"/>
    <w:rsid w:val="00C64B80"/>
    <w:rsid w:val="00C66BA2"/>
    <w:rsid w:val="00C95985"/>
    <w:rsid w:val="00CC5026"/>
    <w:rsid w:val="00CC68D0"/>
    <w:rsid w:val="00CD08CF"/>
    <w:rsid w:val="00CF4051"/>
    <w:rsid w:val="00CF54C8"/>
    <w:rsid w:val="00D03F9A"/>
    <w:rsid w:val="00D06D51"/>
    <w:rsid w:val="00D24991"/>
    <w:rsid w:val="00D50255"/>
    <w:rsid w:val="00D63A7E"/>
    <w:rsid w:val="00DE34CF"/>
    <w:rsid w:val="00E13F3D"/>
    <w:rsid w:val="00E25119"/>
    <w:rsid w:val="00E34898"/>
    <w:rsid w:val="00E66C5D"/>
    <w:rsid w:val="00EB09B7"/>
    <w:rsid w:val="00EB221D"/>
    <w:rsid w:val="00EC75CF"/>
    <w:rsid w:val="00EE7D7C"/>
    <w:rsid w:val="00F25D98"/>
    <w:rsid w:val="00F300FB"/>
    <w:rsid w:val="00FB6386"/>
    <w:rsid w:val="00FE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31C2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31C2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431C2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31C2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31C2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431C2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431C2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431C2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431C2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431C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431C2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431C2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431C2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431C2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431C2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431C2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431C2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431C2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431C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431C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431C2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431C2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431C2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431C22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431C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31C2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31C2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31C2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31C22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431C2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31C2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1C2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431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B7DDF-6ADD-4033-8EA7-1581F0C9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21</Pages>
  <Words>8332</Words>
  <Characters>47493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2019-01-24T21:49:00Z</dcterms:created>
  <dcterms:modified xsi:type="dcterms:W3CDTF">2019-01-24T21:49:00Z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